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10356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1A11C2">
        <w:rPr>
          <w:b/>
          <w:i/>
          <w:noProof/>
          <w:sz w:val="28"/>
        </w:rPr>
        <w:t>0454</w:t>
      </w:r>
      <w:r w:rsidR="005E3532">
        <w:fldChar w:fldCharType="begin"/>
      </w:r>
      <w:r w:rsidR="005E3532">
        <w:instrText xml:space="preserve"> DOCPROPERTY  Tdoc#  \* MERGEFORMAT </w:instrText>
      </w:r>
      <w:r w:rsidR="005E3532">
        <w:fldChar w:fldCharType="end"/>
      </w:r>
    </w:p>
    <w:p w14:paraId="034C2E72" w14:textId="77777777" w:rsidR="003A6CB6" w:rsidRDefault="003A6CB6" w:rsidP="003D3F50">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AA761" w:rsidR="001E41F3" w:rsidRPr="00410371" w:rsidRDefault="00BE6EB5" w:rsidP="00E13F3D">
            <w:pPr>
              <w:pStyle w:val="CRCoverPage"/>
              <w:spacing w:after="0"/>
              <w:jc w:val="right"/>
              <w:rPr>
                <w:b/>
                <w:noProof/>
                <w:sz w:val="28"/>
              </w:rPr>
            </w:pPr>
            <w:fldSimple w:instr=" DOCPROPERTY  Spec#  \* MERGEFORMAT ">
              <w:r w:rsidR="003A6CB6">
                <w:rPr>
                  <w:b/>
                  <w:noProof/>
                  <w:sz w:val="28"/>
                </w:rPr>
                <w:t>38.</w:t>
              </w:r>
              <w:r w:rsidR="00034C39">
                <w:rPr>
                  <w:b/>
                  <w:noProof/>
                  <w:sz w:val="28"/>
                </w:rPr>
                <w:t>90</w:t>
              </w:r>
              <w:r w:rsidR="003A6CB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5F109" w:rsidR="001E41F3" w:rsidRPr="00410371" w:rsidRDefault="001A11C2" w:rsidP="00547111">
            <w:pPr>
              <w:pStyle w:val="CRCoverPage"/>
              <w:spacing w:after="0"/>
              <w:rPr>
                <w:noProof/>
              </w:rPr>
            </w:pPr>
            <w:bookmarkStart w:id="0" w:name="_GoBack"/>
            <w:bookmarkEnd w:id="0"/>
            <w:r>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BE6EB5"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BE6EB5">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329B1" w:rsidR="001E41F3" w:rsidRDefault="0033729C">
            <w:pPr>
              <w:pStyle w:val="CRCoverPage"/>
              <w:spacing w:after="0"/>
              <w:ind w:left="100"/>
              <w:rPr>
                <w:noProof/>
              </w:rPr>
            </w:pPr>
            <w:r w:rsidRPr="0033729C">
              <w:rPr>
                <w:noProof/>
              </w:rPr>
              <w:t>Update RRM MU values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A9F08" w:rsidR="001E41F3" w:rsidRDefault="00E728BF"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E6EB5"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BE6EB5">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2344C" w:rsidR="001E41F3" w:rsidRDefault="0033729C">
            <w:pPr>
              <w:pStyle w:val="CRCoverPage"/>
              <w:spacing w:after="0"/>
              <w:ind w:left="100"/>
              <w:rPr>
                <w:noProof/>
              </w:rPr>
            </w:pPr>
            <w:r>
              <w:rPr>
                <w:noProof/>
              </w:rPr>
              <w:t>The MU values for RRM FR2 in E.3 of TR 38.903 are not finalized. RRM TT analyses cannot be completed without finalizing the MU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BBBB8" w14:textId="77777777" w:rsidR="001E41F3" w:rsidRDefault="0033729C">
            <w:pPr>
              <w:pStyle w:val="CRCoverPage"/>
              <w:spacing w:after="0"/>
              <w:ind w:left="100"/>
              <w:rPr>
                <w:noProof/>
              </w:rPr>
            </w:pPr>
            <w:r>
              <w:rPr>
                <w:noProof/>
              </w:rPr>
              <w:t>This CR captures the agreements of the MU discussion in Annex E.3:</w:t>
            </w:r>
          </w:p>
          <w:p w14:paraId="31C656EC" w14:textId="43CB91F8" w:rsidR="0033729C" w:rsidRDefault="003372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B7360" w:rsidR="001E41F3" w:rsidRDefault="0033729C">
            <w:pPr>
              <w:pStyle w:val="CRCoverPage"/>
              <w:spacing w:after="0"/>
              <w:ind w:left="100"/>
              <w:rPr>
                <w:noProof/>
              </w:rPr>
            </w:pPr>
            <w:r>
              <w:rPr>
                <w:noProof/>
              </w:rPr>
              <w:t>MU values for RRM FR2 will remain TBD.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D42E6" w:rsidR="001E41F3" w:rsidRDefault="0033729C">
            <w:pPr>
              <w:pStyle w:val="CRCoverPage"/>
              <w:spacing w:after="0"/>
              <w:ind w:left="100"/>
              <w:rPr>
                <w:noProof/>
              </w:rPr>
            </w:pPr>
            <w:r>
              <w:rPr>
                <w:noProof/>
              </w:rPr>
              <w:t>E.3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5AECE" w:rsidR="001E41F3" w:rsidRDefault="005516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FC5B1" w:rsidR="001E41F3" w:rsidRDefault="005516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FDB42" w:rsidR="001E41F3" w:rsidRDefault="005516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7198C" w14:textId="77777777" w:rsidR="003D3F50" w:rsidRDefault="003D3F50" w:rsidP="003D3F50">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26198FF" w14:textId="77777777" w:rsidR="0033729C" w:rsidRPr="00D654D6" w:rsidRDefault="0033729C" w:rsidP="0033729C">
      <w:pPr>
        <w:pStyle w:val="Heading1"/>
      </w:pPr>
      <w:bookmarkStart w:id="2" w:name="_Toc43901384"/>
      <w:bookmarkStart w:id="3" w:name="_Toc52372135"/>
      <w:bookmarkStart w:id="4" w:name="_Toc58253594"/>
      <w:r w:rsidRPr="00D654D6">
        <w:t>E.3</w:t>
      </w:r>
      <w:r w:rsidRPr="00D654D6">
        <w:tab/>
        <w:t>Uncertainty assessment for RRM MU quantities.</w:t>
      </w:r>
      <w:bookmarkEnd w:id="2"/>
      <w:bookmarkEnd w:id="3"/>
      <w:bookmarkEnd w:id="4"/>
    </w:p>
    <w:p w14:paraId="453730F3" w14:textId="77777777" w:rsidR="0033729C" w:rsidRPr="00D654D6" w:rsidRDefault="0033729C" w:rsidP="0033729C">
      <w:r w:rsidRPr="00D654D6">
        <w:t>RRM measurement uncertainty analysis shall define the values for the following MU quantities:</w:t>
      </w:r>
    </w:p>
    <w:p w14:paraId="715DAA99" w14:textId="77777777" w:rsidR="0033729C" w:rsidRPr="00D654D6" w:rsidRDefault="0033729C" w:rsidP="0033729C">
      <w:pPr>
        <w:pStyle w:val="B1"/>
      </w:pPr>
      <w:r w:rsidRPr="00D654D6">
        <w:t>-</w:t>
      </w:r>
      <w:r w:rsidRPr="00D654D6">
        <w:tab/>
        <w:t>DL AWGN absolute power or wanted DL signal absolute power</w:t>
      </w:r>
    </w:p>
    <w:p w14:paraId="3166A4FF" w14:textId="77777777" w:rsidR="0033729C" w:rsidRPr="00D654D6" w:rsidRDefault="0033729C" w:rsidP="0033729C">
      <w:pPr>
        <w:pStyle w:val="B1"/>
      </w:pPr>
      <w:r w:rsidRPr="00D654D6">
        <w:t>-</w:t>
      </w:r>
      <w:r w:rsidRPr="00D654D6">
        <w:tab/>
        <w:t>DL applied SNR</w:t>
      </w:r>
    </w:p>
    <w:p w14:paraId="49D49664" w14:textId="77777777" w:rsidR="0033729C" w:rsidRPr="00D654D6" w:rsidRDefault="0033729C" w:rsidP="0033729C">
      <w:pPr>
        <w:pStyle w:val="B1"/>
      </w:pPr>
      <w:r w:rsidRPr="00D654D6">
        <w:t>-</w:t>
      </w:r>
      <w:r w:rsidRPr="00D654D6">
        <w:tab/>
        <w:t>DL Fading profile uncertainty</w:t>
      </w:r>
    </w:p>
    <w:p w14:paraId="7B9A464D" w14:textId="77777777" w:rsidR="0033729C" w:rsidRPr="00D654D6" w:rsidRDefault="0033729C" w:rsidP="0033729C">
      <w:pPr>
        <w:pStyle w:val="B1"/>
      </w:pPr>
      <w:r w:rsidRPr="00D654D6">
        <w:t>-</w:t>
      </w:r>
      <w:r w:rsidRPr="00D654D6">
        <w:tab/>
        <w:t>DL AWGN and signal flatness</w:t>
      </w:r>
    </w:p>
    <w:p w14:paraId="6887FF37" w14:textId="77777777" w:rsidR="0033729C" w:rsidRPr="00D654D6" w:rsidRDefault="0033729C" w:rsidP="0033729C">
      <w:pPr>
        <w:pStyle w:val="B1"/>
      </w:pPr>
      <w:r w:rsidRPr="00D654D6">
        <w:t>-</w:t>
      </w:r>
      <w:r w:rsidRPr="00D654D6">
        <w:tab/>
        <w:t>UL absolute power measurement</w:t>
      </w:r>
    </w:p>
    <w:p w14:paraId="4456DBF0" w14:textId="77777777" w:rsidR="0033729C" w:rsidRPr="00D654D6" w:rsidRDefault="0033729C" w:rsidP="0033729C">
      <w:pPr>
        <w:pStyle w:val="B1"/>
      </w:pPr>
      <w:r w:rsidRPr="00D654D6">
        <w:t>-</w:t>
      </w:r>
      <w:r w:rsidRPr="00D654D6">
        <w:tab/>
        <w:t>UL relative power measurement</w:t>
      </w:r>
    </w:p>
    <w:p w14:paraId="534062CC" w14:textId="77777777" w:rsidR="0033729C" w:rsidRPr="00D654D6" w:rsidRDefault="0033729C" w:rsidP="0033729C">
      <w:pPr>
        <w:pStyle w:val="B1"/>
      </w:pPr>
      <w:r w:rsidRPr="00D654D6">
        <w:t>-</w:t>
      </w:r>
      <w:r w:rsidRPr="00D654D6">
        <w:tab/>
        <w:t>UL signal transmit timing relative to DL</w:t>
      </w:r>
    </w:p>
    <w:p w14:paraId="681B196D" w14:textId="77777777" w:rsidR="0033729C" w:rsidRPr="00D654D6" w:rsidRDefault="0033729C" w:rsidP="0033729C">
      <w:pPr>
        <w:pStyle w:val="B1"/>
      </w:pPr>
      <w:r w:rsidRPr="00D654D6">
        <w:t>-</w:t>
      </w:r>
      <w:r w:rsidRPr="00D654D6">
        <w:tab/>
        <w:t>Relative transmit timing accuracy during UE timing adjustment</w:t>
      </w:r>
    </w:p>
    <w:p w14:paraId="72AB6B52" w14:textId="77777777" w:rsidR="0033729C" w:rsidRPr="00D654D6" w:rsidRDefault="0033729C" w:rsidP="0033729C">
      <w:pPr>
        <w:pStyle w:val="Heading2"/>
      </w:pPr>
      <w:bookmarkStart w:id="5" w:name="_Toc43901385"/>
      <w:bookmarkStart w:id="6" w:name="_Toc52372136"/>
      <w:bookmarkStart w:id="7" w:name="_Toc58253595"/>
      <w:r w:rsidRPr="00D654D6">
        <w:t>E.3.1</w:t>
      </w:r>
      <w:r w:rsidRPr="00D654D6">
        <w:tab/>
        <w:t>Uncertainty assessment for DL AWGN absolute power or wanted DL signal absolute power</w:t>
      </w:r>
      <w:bookmarkEnd w:id="5"/>
      <w:bookmarkEnd w:id="6"/>
      <w:bookmarkEnd w:id="7"/>
    </w:p>
    <w:p w14:paraId="35412B3D" w14:textId="77777777" w:rsidR="0033729C" w:rsidRPr="00D654D6" w:rsidRDefault="0033729C" w:rsidP="0033729C">
      <w:pPr>
        <w:rPr>
          <w:lang w:eastAsia="zh-CN"/>
        </w:rPr>
      </w:pPr>
      <w:r w:rsidRPr="00D654D6">
        <w:rPr>
          <w:lang w:eastAsia="zh-CN"/>
        </w:rPr>
        <w:t>Table E.3.1-1 summarizes the MU threshold for DL AWGN absolute power for RRM FR2 test cases. The origin MU values for different test setups with varies parameters can be found in following subclauses.</w:t>
      </w:r>
    </w:p>
    <w:p w14:paraId="2024A625" w14:textId="77777777" w:rsidR="0033729C" w:rsidRPr="00D654D6" w:rsidRDefault="0033729C" w:rsidP="0033729C">
      <w:pPr>
        <w:pStyle w:val="TH"/>
      </w:pPr>
      <w:r w:rsidRPr="00D654D6">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33729C" w:rsidRPr="00D654D6" w14:paraId="47D9F017" w14:textId="77777777" w:rsidTr="00DC0633">
        <w:trPr>
          <w:jc w:val="center"/>
        </w:trPr>
        <w:tc>
          <w:tcPr>
            <w:tcW w:w="1000" w:type="pct"/>
            <w:tcBorders>
              <w:top w:val="single" w:sz="4" w:space="0" w:color="auto"/>
              <w:left w:val="single" w:sz="4" w:space="0" w:color="auto"/>
              <w:bottom w:val="single" w:sz="4" w:space="0" w:color="auto"/>
              <w:right w:val="single" w:sz="4" w:space="0" w:color="auto"/>
            </w:tcBorders>
          </w:tcPr>
          <w:p w14:paraId="39068AE5" w14:textId="77777777" w:rsidR="0033729C" w:rsidRPr="00D654D6" w:rsidRDefault="0033729C" w:rsidP="00DC0633">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4B0B4889" w14:textId="77777777" w:rsidR="0033729C" w:rsidRPr="00D654D6" w:rsidRDefault="0033729C" w:rsidP="00DC0633">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0AEA8557" w14:textId="77777777" w:rsidR="0033729C" w:rsidRPr="00D654D6" w:rsidRDefault="0033729C" w:rsidP="00DC0633">
            <w:pPr>
              <w:pStyle w:val="TAH"/>
            </w:pPr>
            <w:r w:rsidRPr="00D654D6">
              <w:t>MBW</w:t>
            </w:r>
          </w:p>
        </w:tc>
        <w:tc>
          <w:tcPr>
            <w:tcW w:w="999" w:type="pct"/>
            <w:tcBorders>
              <w:top w:val="single" w:sz="4" w:space="0" w:color="auto"/>
              <w:left w:val="single" w:sz="4" w:space="0" w:color="auto"/>
              <w:bottom w:val="single" w:sz="4" w:space="0" w:color="auto"/>
              <w:right w:val="single" w:sz="4" w:space="0" w:color="auto"/>
            </w:tcBorders>
            <w:hideMark/>
          </w:tcPr>
          <w:p w14:paraId="620A1EB7" w14:textId="77777777" w:rsidR="0033729C" w:rsidRPr="00D654D6" w:rsidRDefault="0033729C" w:rsidP="00DC0633">
            <w:pPr>
              <w:pStyle w:val="TAH"/>
            </w:pPr>
            <w:r w:rsidRPr="00D654D6">
              <w:t>Power</w:t>
            </w:r>
          </w:p>
        </w:tc>
        <w:tc>
          <w:tcPr>
            <w:tcW w:w="999" w:type="pct"/>
            <w:tcBorders>
              <w:top w:val="single" w:sz="4" w:space="0" w:color="auto"/>
              <w:left w:val="single" w:sz="4" w:space="0" w:color="auto"/>
              <w:bottom w:val="single" w:sz="4" w:space="0" w:color="auto"/>
              <w:right w:val="single" w:sz="4" w:space="0" w:color="auto"/>
            </w:tcBorders>
            <w:hideMark/>
          </w:tcPr>
          <w:p w14:paraId="39493097" w14:textId="77777777" w:rsidR="0033729C" w:rsidRPr="00D654D6" w:rsidRDefault="0033729C" w:rsidP="00DC0633">
            <w:pPr>
              <w:pStyle w:val="TAH"/>
            </w:pPr>
            <w:r w:rsidRPr="00D654D6">
              <w:t>Threshold MU value (NOTE 1)</w:t>
            </w:r>
          </w:p>
        </w:tc>
      </w:tr>
      <w:tr w:rsidR="0033729C" w:rsidRPr="00D654D6" w14:paraId="231B9EC0" w14:textId="77777777" w:rsidTr="00DC0633">
        <w:trPr>
          <w:jc w:val="center"/>
        </w:trPr>
        <w:tc>
          <w:tcPr>
            <w:tcW w:w="1000" w:type="pct"/>
            <w:vMerge w:val="restart"/>
            <w:tcBorders>
              <w:top w:val="single" w:sz="4" w:space="0" w:color="auto"/>
              <w:left w:val="single" w:sz="4" w:space="0" w:color="auto"/>
              <w:right w:val="single" w:sz="4" w:space="0" w:color="auto"/>
            </w:tcBorders>
          </w:tcPr>
          <w:p w14:paraId="0EDC7707" w14:textId="77777777" w:rsidR="0033729C" w:rsidRPr="00D654D6" w:rsidRDefault="0033729C" w:rsidP="00DC0633">
            <w:pPr>
              <w:pStyle w:val="TAC"/>
              <w:rPr>
                <w:lang w:eastAsia="zh-CN"/>
              </w:rPr>
            </w:pPr>
            <w:r w:rsidRPr="00D654D6">
              <w:rPr>
                <w:lang w:eastAsia="zh-CN"/>
              </w:rPr>
              <w:t>PC3</w:t>
            </w:r>
          </w:p>
        </w:tc>
        <w:tc>
          <w:tcPr>
            <w:tcW w:w="1000" w:type="pct"/>
            <w:tcBorders>
              <w:top w:val="single" w:sz="4" w:space="0" w:color="auto"/>
              <w:left w:val="single" w:sz="4" w:space="0" w:color="auto"/>
              <w:bottom w:val="nil"/>
              <w:right w:val="single" w:sz="4" w:space="0" w:color="auto"/>
            </w:tcBorders>
            <w:hideMark/>
          </w:tcPr>
          <w:p w14:paraId="3ACF04C3" w14:textId="77777777" w:rsidR="0033729C" w:rsidRPr="00D654D6" w:rsidRDefault="0033729C" w:rsidP="00DC0633">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32F66FAD" w14:textId="77777777" w:rsidR="0033729C" w:rsidRPr="00D654D6" w:rsidRDefault="0033729C" w:rsidP="00DC0633">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33271A96" w14:textId="77777777" w:rsidR="0033729C" w:rsidRPr="00D654D6" w:rsidRDefault="0033729C" w:rsidP="00DC0633">
            <w:pPr>
              <w:pStyle w:val="TAC"/>
            </w:pPr>
            <w:r w:rsidRPr="00D654D6">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7E33C50E" w14:textId="7D1C5BA4" w:rsidR="0033729C" w:rsidRPr="00D654D6" w:rsidRDefault="0033729C" w:rsidP="00DC0633">
            <w:pPr>
              <w:pStyle w:val="TAC"/>
              <w:rPr>
                <w:lang w:eastAsia="zh-CN"/>
              </w:rPr>
            </w:pPr>
            <w:ins w:id="8" w:author="Cardalda-Garcia Adrian 1SI1" w:date="2021-02-03T09:10:00Z">
              <w:r>
                <w:rPr>
                  <w:lang w:eastAsia="zh-CN"/>
                </w:rPr>
                <w:t>5.65</w:t>
              </w:r>
            </w:ins>
            <w:ins w:id="9" w:author="Cardalda-Garcia Adrian 1SI1" w:date="2021-02-03T09:14:00Z">
              <w:r>
                <w:rPr>
                  <w:lang w:eastAsia="zh-CN"/>
                </w:rPr>
                <w:t xml:space="preserve"> dB</w:t>
              </w:r>
            </w:ins>
            <w:ins w:id="10" w:author="Cardalda-Garcia Adrian 1SI1" w:date="2021-02-03T09:12:00Z">
              <w:r w:rsidRPr="0033729C">
                <w:rPr>
                  <w:vertAlign w:val="superscript"/>
                  <w:lang w:eastAsia="zh-CN"/>
                  <w:rPrChange w:id="11" w:author="Cardalda-Garcia Adrian 1SI1" w:date="2021-02-03T09:12:00Z">
                    <w:rPr>
                      <w:lang w:eastAsia="zh-CN"/>
                    </w:rPr>
                  </w:rPrChange>
                </w:rPr>
                <w:t>2</w:t>
              </w:r>
            </w:ins>
            <w:del w:id="12" w:author="Cardalda-Garcia Adrian 1SI1" w:date="2021-02-03T09:10:00Z">
              <w:r w:rsidRPr="00D654D6" w:rsidDel="0033729C">
                <w:rPr>
                  <w:lang w:eastAsia="zh-CN"/>
                </w:rPr>
                <w:delText>FFS</w:delText>
              </w:r>
            </w:del>
          </w:p>
        </w:tc>
      </w:tr>
      <w:tr w:rsidR="0033729C" w:rsidRPr="00D654D6" w14:paraId="3085DE7C" w14:textId="77777777" w:rsidTr="00DC0633">
        <w:trPr>
          <w:jc w:val="center"/>
        </w:trPr>
        <w:tc>
          <w:tcPr>
            <w:tcW w:w="1000" w:type="pct"/>
            <w:vMerge/>
            <w:tcBorders>
              <w:left w:val="single" w:sz="4" w:space="0" w:color="auto"/>
              <w:bottom w:val="single" w:sz="4" w:space="0" w:color="auto"/>
              <w:right w:val="single" w:sz="4" w:space="0" w:color="auto"/>
            </w:tcBorders>
          </w:tcPr>
          <w:p w14:paraId="75A5FE8B" w14:textId="77777777" w:rsidR="0033729C" w:rsidRPr="00D654D6" w:rsidRDefault="0033729C" w:rsidP="00DC0633">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7C230FAE" w14:textId="77777777" w:rsidR="0033729C" w:rsidRPr="00D654D6" w:rsidRDefault="0033729C" w:rsidP="00DC0633">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681D89B5" w14:textId="77777777" w:rsidR="0033729C" w:rsidRPr="00D654D6" w:rsidRDefault="0033729C" w:rsidP="00DC0633">
            <w:pPr>
              <w:pStyle w:val="TAC"/>
            </w:pPr>
          </w:p>
        </w:tc>
        <w:tc>
          <w:tcPr>
            <w:tcW w:w="999" w:type="pct"/>
            <w:tcBorders>
              <w:top w:val="nil"/>
              <w:left w:val="single" w:sz="4" w:space="0" w:color="auto"/>
              <w:bottom w:val="single" w:sz="4" w:space="0" w:color="auto"/>
              <w:right w:val="single" w:sz="4" w:space="0" w:color="auto"/>
            </w:tcBorders>
          </w:tcPr>
          <w:p w14:paraId="5038DC90" w14:textId="77777777" w:rsidR="0033729C" w:rsidRPr="00D654D6" w:rsidRDefault="0033729C" w:rsidP="00DC063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726B29" w14:textId="61E6FFC4" w:rsidR="0033729C" w:rsidRPr="00D654D6" w:rsidRDefault="0033729C" w:rsidP="00DC0633">
            <w:pPr>
              <w:pStyle w:val="TAC"/>
              <w:rPr>
                <w:lang w:eastAsia="zh-CN"/>
              </w:rPr>
            </w:pPr>
            <w:ins w:id="13" w:author="Cardalda-Garcia Adrian 1SI1" w:date="2021-02-03T09:10:00Z">
              <w:r>
                <w:rPr>
                  <w:lang w:eastAsia="zh-CN"/>
                </w:rPr>
                <w:t>5.65</w:t>
              </w:r>
            </w:ins>
            <w:ins w:id="14" w:author="Cardalda-Garcia Adrian 1SI1" w:date="2021-02-03T09:14:00Z">
              <w:r>
                <w:rPr>
                  <w:lang w:eastAsia="zh-CN"/>
                </w:rPr>
                <w:t xml:space="preserve"> dB</w:t>
              </w:r>
            </w:ins>
            <w:ins w:id="15" w:author="Cardalda-Garcia Adrian 1SI1" w:date="2021-02-03T09:12:00Z">
              <w:r w:rsidRPr="00DC0633">
                <w:rPr>
                  <w:vertAlign w:val="superscript"/>
                  <w:lang w:eastAsia="zh-CN"/>
                </w:rPr>
                <w:t>2</w:t>
              </w:r>
            </w:ins>
            <w:del w:id="16" w:author="Cardalda-Garcia Adrian 1SI1" w:date="2021-02-03T09:10:00Z">
              <w:r w:rsidRPr="00D654D6" w:rsidDel="0033729C">
                <w:rPr>
                  <w:lang w:eastAsia="zh-CN"/>
                </w:rPr>
                <w:delText>FFS</w:delText>
              </w:r>
            </w:del>
          </w:p>
        </w:tc>
      </w:tr>
      <w:tr w:rsidR="0033729C" w:rsidRPr="00D654D6" w14:paraId="7E89F125" w14:textId="77777777" w:rsidTr="00DC0633">
        <w:trPr>
          <w:jc w:val="center"/>
        </w:trPr>
        <w:tc>
          <w:tcPr>
            <w:tcW w:w="1000" w:type="pct"/>
            <w:vMerge w:val="restart"/>
            <w:tcBorders>
              <w:top w:val="single" w:sz="4" w:space="0" w:color="auto"/>
              <w:left w:val="single" w:sz="4" w:space="0" w:color="auto"/>
              <w:right w:val="single" w:sz="4" w:space="0" w:color="auto"/>
            </w:tcBorders>
          </w:tcPr>
          <w:p w14:paraId="1AB505AE" w14:textId="77777777" w:rsidR="0033729C" w:rsidRPr="00D654D6" w:rsidRDefault="0033729C" w:rsidP="00DC0633">
            <w:pPr>
              <w:pStyle w:val="TAC"/>
              <w:rPr>
                <w:lang w:eastAsia="zh-CN"/>
              </w:rPr>
            </w:pPr>
            <w:r w:rsidRPr="00D654D6">
              <w:rPr>
                <w:lang w:eastAsia="zh-CN"/>
              </w:rPr>
              <w:t>PC1</w:t>
            </w:r>
          </w:p>
        </w:tc>
        <w:tc>
          <w:tcPr>
            <w:tcW w:w="1000" w:type="pct"/>
            <w:tcBorders>
              <w:top w:val="single" w:sz="4" w:space="0" w:color="auto"/>
              <w:left w:val="single" w:sz="4" w:space="0" w:color="auto"/>
              <w:bottom w:val="nil"/>
              <w:right w:val="single" w:sz="4" w:space="0" w:color="auto"/>
            </w:tcBorders>
            <w:hideMark/>
          </w:tcPr>
          <w:p w14:paraId="2DA79464" w14:textId="77777777" w:rsidR="0033729C" w:rsidRPr="00D654D6" w:rsidRDefault="0033729C" w:rsidP="00DC0633">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10F4924E" w14:textId="77777777" w:rsidR="0033729C" w:rsidRPr="00D654D6" w:rsidRDefault="0033729C" w:rsidP="00DC0633">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119D62E0" w14:textId="77777777" w:rsidR="0033729C" w:rsidRPr="00D654D6" w:rsidRDefault="0033729C" w:rsidP="00DC0633">
            <w:pPr>
              <w:pStyle w:val="TAC"/>
            </w:pPr>
            <w:r w:rsidRPr="00D654D6">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5DE6E91D" w14:textId="77777777" w:rsidR="0033729C" w:rsidRPr="00D654D6" w:rsidRDefault="0033729C" w:rsidP="00DC0633">
            <w:pPr>
              <w:pStyle w:val="TAC"/>
              <w:rPr>
                <w:lang w:eastAsia="zh-CN"/>
              </w:rPr>
            </w:pPr>
            <w:r w:rsidRPr="00D654D6">
              <w:rPr>
                <w:szCs w:val="18"/>
                <w:lang w:eastAsia="ja-JP"/>
              </w:rPr>
              <w:t>FFS</w:t>
            </w:r>
          </w:p>
        </w:tc>
      </w:tr>
      <w:tr w:rsidR="0033729C" w:rsidRPr="00D654D6" w14:paraId="5C4DD45C" w14:textId="77777777" w:rsidTr="00DC0633">
        <w:trPr>
          <w:jc w:val="center"/>
        </w:trPr>
        <w:tc>
          <w:tcPr>
            <w:tcW w:w="1000" w:type="pct"/>
            <w:vMerge/>
            <w:tcBorders>
              <w:left w:val="single" w:sz="4" w:space="0" w:color="auto"/>
              <w:bottom w:val="single" w:sz="4" w:space="0" w:color="auto"/>
              <w:right w:val="single" w:sz="4" w:space="0" w:color="auto"/>
            </w:tcBorders>
          </w:tcPr>
          <w:p w14:paraId="0CF52310" w14:textId="77777777" w:rsidR="0033729C" w:rsidRPr="00D654D6" w:rsidRDefault="0033729C" w:rsidP="00DC0633">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34ED1CA" w14:textId="77777777" w:rsidR="0033729C" w:rsidRPr="00D654D6" w:rsidRDefault="0033729C" w:rsidP="00DC0633">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71D2F5F7" w14:textId="77777777" w:rsidR="0033729C" w:rsidRPr="00D654D6" w:rsidRDefault="0033729C" w:rsidP="00DC0633">
            <w:pPr>
              <w:pStyle w:val="TAC"/>
            </w:pPr>
          </w:p>
        </w:tc>
        <w:tc>
          <w:tcPr>
            <w:tcW w:w="999" w:type="pct"/>
            <w:tcBorders>
              <w:top w:val="nil"/>
              <w:left w:val="single" w:sz="4" w:space="0" w:color="auto"/>
              <w:bottom w:val="single" w:sz="4" w:space="0" w:color="auto"/>
              <w:right w:val="single" w:sz="4" w:space="0" w:color="auto"/>
            </w:tcBorders>
          </w:tcPr>
          <w:p w14:paraId="4532FECA" w14:textId="77777777" w:rsidR="0033729C" w:rsidRPr="00D654D6" w:rsidRDefault="0033729C" w:rsidP="00DC063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065612D" w14:textId="77777777" w:rsidR="0033729C" w:rsidRPr="00D654D6" w:rsidRDefault="0033729C" w:rsidP="00DC0633">
            <w:pPr>
              <w:pStyle w:val="TAC"/>
              <w:rPr>
                <w:lang w:eastAsia="zh-CN"/>
              </w:rPr>
            </w:pPr>
            <w:r w:rsidRPr="00D654D6">
              <w:rPr>
                <w:szCs w:val="18"/>
                <w:lang w:eastAsia="ja-JP"/>
              </w:rPr>
              <w:t>FFS</w:t>
            </w:r>
          </w:p>
        </w:tc>
      </w:tr>
      <w:tr w:rsidR="0033729C" w:rsidRPr="00D654D6" w14:paraId="071ED2C5" w14:textId="77777777" w:rsidTr="00DC063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40CC41C" w14:textId="77777777" w:rsidR="0033729C" w:rsidRDefault="0033729C" w:rsidP="00DC0633">
            <w:pPr>
              <w:pStyle w:val="TAN"/>
              <w:tabs>
                <w:tab w:val="left" w:pos="4607"/>
              </w:tabs>
              <w:rPr>
                <w:ins w:id="17" w:author="Cardalda-Garcia Adrian 1SI1" w:date="2021-02-03T09:11:00Z"/>
              </w:rPr>
            </w:pPr>
            <w:r w:rsidRPr="00D654D6">
              <w:t>NOTE 1:</w:t>
            </w:r>
            <w:r w:rsidRPr="00D654D6">
              <w:tab/>
              <w:t xml:space="preserve">Total Expanded MU for IFF for Quiet Zone size </w:t>
            </w:r>
            <w:r w:rsidRPr="00D654D6">
              <w:rPr>
                <w:rFonts w:cs="Arial"/>
              </w:rPr>
              <w:t>≤</w:t>
            </w:r>
            <w:r w:rsidRPr="00D654D6">
              <w:t xml:space="preserve"> 30cm in Table E.3.1.3-2 for PC3 UEs and Table FFS for PC1 UEs</w:t>
            </w:r>
          </w:p>
          <w:p w14:paraId="30D8C588" w14:textId="79A70E3F" w:rsidR="0033729C" w:rsidRPr="00D654D6" w:rsidRDefault="0033729C" w:rsidP="00DC0633">
            <w:pPr>
              <w:pStyle w:val="TAN"/>
              <w:tabs>
                <w:tab w:val="left" w:pos="4607"/>
              </w:tabs>
              <w:rPr>
                <w:lang w:eastAsia="zh-CN"/>
              </w:rPr>
            </w:pPr>
            <w:ins w:id="18" w:author="Cardalda-Garcia Adrian 1SI1" w:date="2021-02-03T09:11:00Z">
              <w:r w:rsidRPr="00D654D6">
                <w:t xml:space="preserve">NOTE </w:t>
              </w:r>
              <w:r>
                <w:t>2</w:t>
              </w:r>
              <w:r w:rsidRPr="00D654D6">
                <w:t>:</w:t>
              </w:r>
              <w:r w:rsidRPr="00D654D6">
                <w:tab/>
              </w:r>
            </w:ins>
            <w:ins w:id="19" w:author="Cardalda-Garcia Adrian 1SI1" w:date="2021-02-03T09:12:00Z">
              <w:r>
                <w:t>If this Threshold MU value results in an unsolvable conflict in the TT analysis of a spec</w:t>
              </w:r>
            </w:ins>
            <w:ins w:id="20" w:author="Cardalda-Garcia Adrian 1SI1" w:date="2021-02-03T09:13:00Z">
              <w:r>
                <w:t>ific test case, the TT analyses shall be repeated using a lower MU Threshold</w:t>
              </w:r>
            </w:ins>
            <w:ins w:id="21" w:author="Cardalda-Garcia Adrian 1SI1" w:date="2021-02-03T09:14:00Z">
              <w:r>
                <w:t>. This lo</w:t>
              </w:r>
            </w:ins>
            <w:ins w:id="22" w:author="Cardalda-Garcia Adrian 1SI1" w:date="2021-02-03T09:15:00Z">
              <w:r>
                <w:t xml:space="preserve">wer MU Threshold is </w:t>
              </w:r>
            </w:ins>
            <w:ins w:id="23" w:author="Cardalda-Garcia Adrian 1SI1" w:date="2021-02-03T09:13:00Z">
              <w:r>
                <w:t xml:space="preserve">5.19 </w:t>
              </w:r>
            </w:ins>
            <w:ins w:id="24" w:author="Cardalda-Garcia Adrian 1SI1" w:date="2021-02-03T09:14:00Z">
              <w:r>
                <w:t xml:space="preserve">dB </w:t>
              </w:r>
            </w:ins>
            <w:ins w:id="25" w:author="Cardalda-Garcia Adrian 1SI1" w:date="2021-02-03T09:13:00Z">
              <w:r>
                <w:t>as stated in E.3.1.3 for test cases</w:t>
              </w:r>
            </w:ins>
            <w:ins w:id="26" w:author="Cardalda-Garcia Adrian 1SI1" w:date="2021-02-03T09:14:00Z">
              <w:r>
                <w:t xml:space="preserve"> using </w:t>
              </w:r>
              <w:proofErr w:type="spellStart"/>
              <w:r>
                <w:t>AoA</w:t>
              </w:r>
              <w:proofErr w:type="spellEnd"/>
              <w:r>
                <w:t xml:space="preserve"> Setup 1, 2a or 2b</w:t>
              </w:r>
            </w:ins>
            <w:ins w:id="27" w:author="Cardalda-Garcia Adrian 1SI1" w:date="2021-02-03T09:13:00Z">
              <w:r>
                <w:t xml:space="preserve"> or 5.25 dB</w:t>
              </w:r>
            </w:ins>
            <w:ins w:id="28" w:author="Cardalda-Garcia Adrian 1SI1" w:date="2021-02-03T09:14:00Z">
              <w:r>
                <w:t xml:space="preserve"> as stated in E.3.1.4 for test cases using </w:t>
              </w:r>
              <w:proofErr w:type="spellStart"/>
              <w:r>
                <w:t>AoA</w:t>
              </w:r>
              <w:proofErr w:type="spellEnd"/>
              <w:r>
                <w:t xml:space="preserve"> Setups 3, 4a or 4b.</w:t>
              </w:r>
            </w:ins>
            <w:ins w:id="29" w:author="Cardalda-Garcia Adrian 1SI1" w:date="2021-02-03T09:15:00Z">
              <w:r>
                <w:t xml:space="preserve"> The test case whose TT analysis uses a lower MU Threshold shall be applicable only to test setups meeting this lower MU Threshold.</w:t>
              </w:r>
            </w:ins>
          </w:p>
        </w:tc>
      </w:tr>
    </w:tbl>
    <w:p w14:paraId="4488734F" w14:textId="77777777" w:rsidR="0033729C" w:rsidRPr="00D654D6" w:rsidRDefault="0033729C" w:rsidP="0033729C">
      <w:pPr>
        <w:rPr>
          <w:lang w:eastAsia="zh-CN"/>
        </w:rPr>
      </w:pPr>
    </w:p>
    <w:p w14:paraId="41BC69D4" w14:textId="77777777" w:rsidR="0033729C" w:rsidRPr="00D654D6" w:rsidRDefault="0033729C" w:rsidP="0033729C">
      <w:r w:rsidRPr="00D654D6">
        <w:rPr>
          <w:lang w:eastAsia="zh-CN"/>
        </w:rPr>
        <w:t>The types of test setup are defined in clause 7.1.3.2 of TS 38.508-1 [18]</w:t>
      </w:r>
    </w:p>
    <w:p w14:paraId="7434B278" w14:textId="77777777" w:rsidR="0033729C" w:rsidRPr="00D654D6" w:rsidRDefault="0033729C" w:rsidP="0033729C">
      <w:pPr>
        <w:pStyle w:val="Heading3"/>
      </w:pPr>
      <w:bookmarkStart w:id="30" w:name="_Toc43901386"/>
      <w:bookmarkStart w:id="31" w:name="_Toc52372137"/>
      <w:bookmarkStart w:id="32" w:name="_Toc58253596"/>
      <w:r w:rsidRPr="00D654D6">
        <w:t>E.3.1.1</w:t>
      </w:r>
      <w:r w:rsidRPr="00D654D6">
        <w:tab/>
        <w:t>Uncertainty budget format and assessment for DFF test setup</w:t>
      </w:r>
      <w:bookmarkEnd w:id="30"/>
      <w:bookmarkEnd w:id="31"/>
      <w:bookmarkEnd w:id="32"/>
    </w:p>
    <w:p w14:paraId="24AF983C" w14:textId="77777777" w:rsidR="0033729C" w:rsidRPr="00D654D6" w:rsidRDefault="0033729C" w:rsidP="0033729C">
      <w:r w:rsidRPr="00D654D6">
        <w:rPr>
          <w:lang w:eastAsia="zh-CN"/>
        </w:rPr>
        <w:t>The uncertainty contributions that may impact the overall MU value are listed in Table E.3.1.1-1.</w:t>
      </w:r>
    </w:p>
    <w:p w14:paraId="7F700C56" w14:textId="77777777" w:rsidR="0033729C" w:rsidRPr="00D654D6" w:rsidRDefault="0033729C" w:rsidP="0033729C">
      <w:pPr>
        <w:pStyle w:val="TH"/>
      </w:pPr>
      <w:r w:rsidRPr="00D654D6">
        <w:lastRenderedPageBreak/>
        <w:t xml:space="preserve">Table </w:t>
      </w:r>
      <w:r w:rsidRPr="00D654D6">
        <w:rPr>
          <w:rFonts w:eastAsia="MS Mincho"/>
          <w:lang w:eastAsia="ja-JP"/>
        </w:rPr>
        <w:t>E.3.1.1-</w:t>
      </w:r>
      <w:r w:rsidRPr="00D654D6">
        <w:rPr>
          <w:lang w:eastAsia="sv-SE"/>
        </w:rPr>
        <w:t>1</w:t>
      </w:r>
      <w:r w:rsidRPr="00D654D6">
        <w:t>: Uncertainty contributions for DL AWGN absolute power or wanted DL signal absolute power</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33729C" w:rsidRPr="00D654D6" w14:paraId="07E37752"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8963795" w14:textId="77777777" w:rsidR="0033729C" w:rsidRPr="00D654D6" w:rsidRDefault="0033729C" w:rsidP="00DC0633">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5DEF7D2" w14:textId="77777777" w:rsidR="0033729C" w:rsidRPr="00D654D6" w:rsidRDefault="0033729C" w:rsidP="00DC0633">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55D5D89A" w14:textId="77777777" w:rsidR="0033729C" w:rsidRPr="00D654D6" w:rsidRDefault="0033729C" w:rsidP="00DC0633">
            <w:pPr>
              <w:pStyle w:val="TAH"/>
            </w:pPr>
            <w:r w:rsidRPr="00D654D6">
              <w:t>Details in annex</w:t>
            </w:r>
          </w:p>
        </w:tc>
      </w:tr>
      <w:tr w:rsidR="0033729C" w:rsidRPr="00D654D6" w14:paraId="13D8A71C" w14:textId="77777777" w:rsidTr="00DC0633">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3C65436E" w14:textId="77777777" w:rsidR="0033729C" w:rsidRPr="00D654D6" w:rsidRDefault="0033729C" w:rsidP="00DC0633">
            <w:pPr>
              <w:pStyle w:val="TAH"/>
            </w:pPr>
            <w:r w:rsidRPr="00D654D6">
              <w:t>Stage 2: DUT measurement</w:t>
            </w:r>
          </w:p>
        </w:tc>
      </w:tr>
      <w:tr w:rsidR="0033729C" w:rsidRPr="00D654D6" w14:paraId="4222CCE3"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98F8FF8" w14:textId="77777777" w:rsidR="0033729C" w:rsidRPr="00D654D6" w:rsidRDefault="0033729C" w:rsidP="00DC0633">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3932325" w14:textId="77777777" w:rsidR="0033729C" w:rsidRPr="00D654D6" w:rsidRDefault="0033729C" w:rsidP="00DC0633">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0EB7F446" w14:textId="77777777" w:rsidR="0033729C" w:rsidRPr="00D654D6" w:rsidRDefault="0033729C" w:rsidP="00DC0633">
            <w:pPr>
              <w:pStyle w:val="TAC"/>
              <w:rPr>
                <w:lang w:eastAsia="ja-JP"/>
              </w:rPr>
            </w:pPr>
            <w:r w:rsidRPr="00D654D6">
              <w:t>B.2.1.1</w:t>
            </w:r>
          </w:p>
        </w:tc>
      </w:tr>
      <w:tr w:rsidR="0033729C" w:rsidRPr="00D654D6" w14:paraId="2E33739F"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C1B07CA" w14:textId="77777777" w:rsidR="0033729C" w:rsidRPr="00D654D6" w:rsidRDefault="0033729C" w:rsidP="00DC0633">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406BCBB" w14:textId="77777777" w:rsidR="0033729C" w:rsidRPr="00D654D6" w:rsidRDefault="0033729C" w:rsidP="00DC0633">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51831E6F" w14:textId="77777777" w:rsidR="0033729C" w:rsidRPr="00D654D6" w:rsidRDefault="0033729C" w:rsidP="00DC0633">
            <w:pPr>
              <w:pStyle w:val="TAC"/>
              <w:rPr>
                <w:lang w:eastAsia="zh-CN"/>
              </w:rPr>
            </w:pPr>
            <w:r w:rsidRPr="00D654D6">
              <w:t>B.2.1.2</w:t>
            </w:r>
          </w:p>
        </w:tc>
      </w:tr>
      <w:tr w:rsidR="0033729C" w:rsidRPr="00D654D6" w14:paraId="576A5E09"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6E778CD" w14:textId="77777777" w:rsidR="0033729C" w:rsidRPr="00D654D6" w:rsidRDefault="0033729C" w:rsidP="00DC0633">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12025F" w14:textId="77777777" w:rsidR="0033729C" w:rsidRPr="00D654D6" w:rsidRDefault="0033729C" w:rsidP="00DC0633">
            <w:pPr>
              <w:pStyle w:val="TAL"/>
            </w:pPr>
            <w:r w:rsidRPr="00D654D6">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42F1F5AA" w14:textId="77777777" w:rsidR="0033729C" w:rsidRPr="00D654D6" w:rsidRDefault="0033729C" w:rsidP="00DC0633">
            <w:pPr>
              <w:pStyle w:val="TAC"/>
            </w:pPr>
            <w:r w:rsidRPr="00D654D6">
              <w:t>B.2.1.3</w:t>
            </w:r>
          </w:p>
        </w:tc>
      </w:tr>
      <w:tr w:rsidR="0033729C" w:rsidRPr="00D654D6" w14:paraId="40F6EF1A"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6A672F6" w14:textId="77777777" w:rsidR="0033729C" w:rsidRPr="00D654D6" w:rsidRDefault="0033729C" w:rsidP="00DC0633">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A950C3A" w14:textId="77777777" w:rsidR="0033729C" w:rsidRPr="00D654D6" w:rsidRDefault="0033729C" w:rsidP="00DC0633">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2302E424" w14:textId="77777777" w:rsidR="0033729C" w:rsidRPr="00D654D6" w:rsidRDefault="0033729C" w:rsidP="00DC0633">
            <w:pPr>
              <w:pStyle w:val="TAC"/>
              <w:rPr>
                <w:lang w:eastAsia="ja-JP"/>
              </w:rPr>
            </w:pPr>
            <w:r w:rsidRPr="00D654D6">
              <w:t>B.2.1.4</w:t>
            </w:r>
          </w:p>
        </w:tc>
      </w:tr>
      <w:tr w:rsidR="0033729C" w:rsidRPr="00D654D6" w14:paraId="0D352B2D"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C3F90DC" w14:textId="77777777" w:rsidR="0033729C" w:rsidRPr="00D654D6" w:rsidRDefault="0033729C" w:rsidP="00DC0633">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DA52EA7" w14:textId="77777777" w:rsidR="0033729C" w:rsidRPr="00D654D6" w:rsidRDefault="0033729C" w:rsidP="00DC0633">
            <w:pPr>
              <w:pStyle w:val="TAL"/>
            </w:pPr>
            <w:r w:rsidRPr="00D654D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4FB7145" w14:textId="77777777" w:rsidR="0033729C" w:rsidRPr="00D654D6" w:rsidRDefault="0033729C" w:rsidP="00DC0633">
            <w:pPr>
              <w:pStyle w:val="TAC"/>
            </w:pPr>
            <w:r w:rsidRPr="00D654D6">
              <w:t>B.2.1.5</w:t>
            </w:r>
          </w:p>
        </w:tc>
      </w:tr>
      <w:tr w:rsidR="0033729C" w:rsidRPr="00D654D6" w14:paraId="4CA1DEDB"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BC61F49" w14:textId="77777777" w:rsidR="0033729C" w:rsidRPr="00D654D6" w:rsidRDefault="0033729C" w:rsidP="00DC0633">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AAB075E" w14:textId="77777777" w:rsidR="0033729C" w:rsidRPr="00D654D6" w:rsidRDefault="0033729C" w:rsidP="00DC0633">
            <w:pPr>
              <w:pStyle w:val="TAL"/>
            </w:pPr>
            <w:proofErr w:type="spellStart"/>
            <w:r w:rsidRPr="00D654D6">
              <w:t>gNB</w:t>
            </w:r>
            <w:proofErr w:type="spellEnd"/>
            <w:r w:rsidRPr="00D654D6">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5E465E70" w14:textId="77777777" w:rsidR="0033729C" w:rsidRPr="00D654D6" w:rsidRDefault="0033729C" w:rsidP="00DC0633">
            <w:pPr>
              <w:pStyle w:val="TAC"/>
              <w:rPr>
                <w:lang w:eastAsia="ja-JP"/>
              </w:rPr>
            </w:pPr>
            <w:r w:rsidRPr="00D654D6">
              <w:t>B.2.1.17</w:t>
            </w:r>
          </w:p>
        </w:tc>
      </w:tr>
      <w:tr w:rsidR="0033729C" w:rsidRPr="00D654D6" w14:paraId="7BB4E9BE"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8EF4E2C" w14:textId="77777777" w:rsidR="0033729C" w:rsidRPr="00D654D6" w:rsidRDefault="0033729C" w:rsidP="00DC0633">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F96ED4A" w14:textId="77777777" w:rsidR="0033729C" w:rsidRPr="00D654D6" w:rsidRDefault="0033729C" w:rsidP="00DC0633">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2C19FABD" w14:textId="77777777" w:rsidR="0033729C" w:rsidRPr="00D654D6" w:rsidRDefault="0033729C" w:rsidP="00DC0633">
            <w:pPr>
              <w:pStyle w:val="TAC"/>
              <w:rPr>
                <w:lang w:eastAsia="ja-JP"/>
              </w:rPr>
            </w:pPr>
            <w:r w:rsidRPr="00D654D6">
              <w:t>B.2.1.7</w:t>
            </w:r>
          </w:p>
        </w:tc>
      </w:tr>
      <w:tr w:rsidR="0033729C" w:rsidRPr="00D654D6" w14:paraId="43BAF5E0"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67809FE" w14:textId="77777777" w:rsidR="0033729C" w:rsidRPr="00D654D6" w:rsidRDefault="0033729C" w:rsidP="00DC0633">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6244BBD" w14:textId="77777777" w:rsidR="0033729C" w:rsidRPr="00D654D6" w:rsidRDefault="0033729C" w:rsidP="00DC0633">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597A4BCE" w14:textId="77777777" w:rsidR="0033729C" w:rsidRPr="00D654D6" w:rsidRDefault="0033729C" w:rsidP="00DC0633">
            <w:pPr>
              <w:pStyle w:val="TAC"/>
              <w:rPr>
                <w:lang w:eastAsia="ja-JP"/>
              </w:rPr>
            </w:pPr>
            <w:r w:rsidRPr="00D654D6">
              <w:t>B.2.1.8</w:t>
            </w:r>
          </w:p>
        </w:tc>
      </w:tr>
      <w:tr w:rsidR="0033729C" w:rsidRPr="00D654D6" w14:paraId="0AADCCF4"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6777C9F" w14:textId="77777777" w:rsidR="0033729C" w:rsidRPr="00D654D6" w:rsidRDefault="0033729C" w:rsidP="00DC0633">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0F4CF54" w14:textId="77777777" w:rsidR="0033729C" w:rsidRPr="00D654D6" w:rsidRDefault="0033729C" w:rsidP="00DC0633">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2AC2B530" w14:textId="77777777" w:rsidR="0033729C" w:rsidRPr="00D654D6" w:rsidRDefault="0033729C" w:rsidP="00DC0633">
            <w:pPr>
              <w:pStyle w:val="TAC"/>
              <w:rPr>
                <w:lang w:eastAsia="ja-JP"/>
              </w:rPr>
            </w:pPr>
            <w:r w:rsidRPr="00D654D6">
              <w:t>B.2.1.9</w:t>
            </w:r>
          </w:p>
        </w:tc>
      </w:tr>
      <w:tr w:rsidR="0033729C" w:rsidRPr="00D654D6" w14:paraId="557037FC"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89C704D" w14:textId="77777777" w:rsidR="0033729C" w:rsidRPr="00D654D6" w:rsidRDefault="0033729C" w:rsidP="00DC0633">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48D14A3" w14:textId="77777777" w:rsidR="0033729C" w:rsidRPr="00D654D6" w:rsidRDefault="0033729C" w:rsidP="00DC0633">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235D82D0" w14:textId="77777777" w:rsidR="0033729C" w:rsidRPr="00D654D6" w:rsidRDefault="0033729C" w:rsidP="00DC0633">
            <w:pPr>
              <w:pStyle w:val="TAC"/>
              <w:rPr>
                <w:lang w:eastAsia="ja-JP"/>
              </w:rPr>
            </w:pPr>
            <w:r w:rsidRPr="00D654D6">
              <w:t>B.2.1.10</w:t>
            </w:r>
          </w:p>
        </w:tc>
      </w:tr>
      <w:tr w:rsidR="0033729C" w:rsidRPr="00D654D6" w14:paraId="42A73955"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D2090E5" w14:textId="77777777" w:rsidR="0033729C" w:rsidRPr="00D654D6" w:rsidRDefault="0033729C" w:rsidP="00DC0633">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5636C91" w14:textId="77777777" w:rsidR="0033729C" w:rsidRPr="00D654D6" w:rsidRDefault="0033729C" w:rsidP="00DC0633">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0248EC8B" w14:textId="77777777" w:rsidR="0033729C" w:rsidRPr="00D654D6" w:rsidRDefault="0033729C" w:rsidP="00DC0633">
            <w:pPr>
              <w:pStyle w:val="TAC"/>
            </w:pPr>
            <w:r w:rsidRPr="00D654D6">
              <w:t>B.2.1.11</w:t>
            </w:r>
          </w:p>
        </w:tc>
      </w:tr>
      <w:tr w:rsidR="0033729C" w:rsidRPr="00D654D6" w14:paraId="3C158205"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44F4B7F" w14:textId="77777777" w:rsidR="0033729C" w:rsidRPr="00D654D6" w:rsidRDefault="0033729C" w:rsidP="00DC0633">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1101AE9" w14:textId="77777777" w:rsidR="0033729C" w:rsidRPr="00D654D6" w:rsidRDefault="0033729C" w:rsidP="00DC0633">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31E512F8" w14:textId="77777777" w:rsidR="0033729C" w:rsidRPr="00D654D6" w:rsidRDefault="0033729C" w:rsidP="00DC0633">
            <w:pPr>
              <w:pStyle w:val="TAC"/>
            </w:pPr>
            <w:r w:rsidRPr="00D654D6">
              <w:t>B.2.1.12</w:t>
            </w:r>
          </w:p>
        </w:tc>
      </w:tr>
      <w:tr w:rsidR="0033729C" w:rsidRPr="00D654D6" w14:paraId="59829439"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029D010" w14:textId="77777777" w:rsidR="0033729C" w:rsidRPr="00D654D6" w:rsidRDefault="0033729C" w:rsidP="00DC0633">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F1FABE8" w14:textId="77777777" w:rsidR="0033729C" w:rsidRPr="00D654D6" w:rsidRDefault="0033729C" w:rsidP="00DC0633">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D12E906" w14:textId="77777777" w:rsidR="0033729C" w:rsidRPr="00D654D6" w:rsidRDefault="0033729C" w:rsidP="00DC0633">
            <w:pPr>
              <w:pStyle w:val="TAC"/>
            </w:pPr>
            <w:r w:rsidRPr="00D654D6">
              <w:t>B.2.1.25</w:t>
            </w:r>
          </w:p>
        </w:tc>
      </w:tr>
      <w:tr w:rsidR="0033729C" w:rsidRPr="00D654D6" w14:paraId="18AC28EB"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17D3118" w14:textId="77777777" w:rsidR="0033729C" w:rsidRPr="00D654D6" w:rsidRDefault="0033729C" w:rsidP="00DC0633">
            <w:pPr>
              <w:pStyle w:val="TAL"/>
              <w:rPr>
                <w:lang w:eastAsia="zh-CN"/>
              </w:rPr>
            </w:pPr>
            <w:r w:rsidRPr="00D654D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AD105CA" w14:textId="77777777" w:rsidR="0033729C" w:rsidRPr="00D654D6" w:rsidRDefault="0033729C" w:rsidP="00DC0633">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7FD7E654" w14:textId="77777777" w:rsidR="0033729C" w:rsidRPr="00D654D6" w:rsidRDefault="0033729C" w:rsidP="00DC0633">
            <w:pPr>
              <w:pStyle w:val="TAC"/>
            </w:pPr>
            <w:r w:rsidRPr="00D654D6">
              <w:rPr>
                <w:lang w:eastAsia="ja-JP"/>
              </w:rPr>
              <w:t>B.2.1.26</w:t>
            </w:r>
          </w:p>
        </w:tc>
      </w:tr>
      <w:tr w:rsidR="0033729C" w:rsidRPr="00D654D6" w14:paraId="68CB4317" w14:textId="77777777" w:rsidTr="00DC0633">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1FAA715A" w14:textId="77777777" w:rsidR="0033729C" w:rsidRPr="00D654D6" w:rsidRDefault="0033729C" w:rsidP="00DC0633">
            <w:pPr>
              <w:pStyle w:val="TAH"/>
            </w:pPr>
            <w:r w:rsidRPr="00D654D6">
              <w:t>Stage 1: Calibration measurement</w:t>
            </w:r>
          </w:p>
        </w:tc>
      </w:tr>
      <w:tr w:rsidR="0033729C" w:rsidRPr="00D654D6" w14:paraId="5B0069C5"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8D9A870" w14:textId="77777777" w:rsidR="0033729C" w:rsidRPr="00D654D6" w:rsidRDefault="0033729C" w:rsidP="00DC0633">
            <w:pPr>
              <w:pStyle w:val="TAL"/>
              <w:rPr>
                <w:lang w:eastAsia="ja-JP"/>
              </w:rPr>
            </w:pPr>
            <w:r w:rsidRPr="00D654D6">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11FBDC9" w14:textId="77777777" w:rsidR="0033729C" w:rsidRPr="00D654D6" w:rsidRDefault="0033729C" w:rsidP="00DC0633">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29C08D7B" w14:textId="77777777" w:rsidR="0033729C" w:rsidRPr="00D654D6" w:rsidRDefault="0033729C" w:rsidP="00DC0633">
            <w:pPr>
              <w:pStyle w:val="TAC"/>
            </w:pPr>
            <w:r w:rsidRPr="00D654D6">
              <w:t>B.2.1.4</w:t>
            </w:r>
          </w:p>
        </w:tc>
      </w:tr>
      <w:tr w:rsidR="0033729C" w:rsidRPr="00D654D6" w14:paraId="6E70471F"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9E68C59" w14:textId="77777777" w:rsidR="0033729C" w:rsidRPr="00D654D6" w:rsidRDefault="0033729C" w:rsidP="00DC0633">
            <w:pPr>
              <w:pStyle w:val="TAL"/>
            </w:pPr>
            <w:r w:rsidRPr="00D654D6">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CA30DBE" w14:textId="77777777" w:rsidR="0033729C" w:rsidRPr="00D654D6" w:rsidRDefault="0033729C" w:rsidP="00DC0633">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765322F0" w14:textId="77777777" w:rsidR="0033729C" w:rsidRPr="00D654D6" w:rsidRDefault="0033729C" w:rsidP="00DC0633">
            <w:pPr>
              <w:pStyle w:val="TAC"/>
            </w:pPr>
            <w:r w:rsidRPr="00D654D6">
              <w:t>B.2.1.8</w:t>
            </w:r>
          </w:p>
        </w:tc>
      </w:tr>
      <w:tr w:rsidR="0033729C" w:rsidRPr="00D654D6" w14:paraId="2211C616"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4656CDE" w14:textId="77777777" w:rsidR="0033729C" w:rsidRPr="00D654D6" w:rsidRDefault="0033729C" w:rsidP="00DC0633">
            <w:pPr>
              <w:pStyle w:val="TAL"/>
              <w:rPr>
                <w:lang w:eastAsia="ja-JP"/>
              </w:rPr>
            </w:pPr>
            <w:r w:rsidRPr="00D654D6">
              <w:t>17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20E5D30" w14:textId="77777777" w:rsidR="0033729C" w:rsidRPr="00D654D6" w:rsidRDefault="0033729C" w:rsidP="00DC0633">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1C19BA6E" w14:textId="77777777" w:rsidR="0033729C" w:rsidRPr="00D654D6" w:rsidRDefault="0033729C" w:rsidP="00DC0633">
            <w:pPr>
              <w:pStyle w:val="TAC"/>
            </w:pPr>
            <w:r w:rsidRPr="00D654D6">
              <w:t>B.2.1.13</w:t>
            </w:r>
          </w:p>
        </w:tc>
      </w:tr>
      <w:tr w:rsidR="0033729C" w:rsidRPr="00D654D6" w14:paraId="169B7404"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EE8EF58" w14:textId="77777777" w:rsidR="0033729C" w:rsidRPr="00D654D6" w:rsidRDefault="0033729C" w:rsidP="00DC0633">
            <w:pPr>
              <w:pStyle w:val="TAL"/>
              <w:rPr>
                <w:lang w:eastAsia="ja-JP"/>
              </w:rPr>
            </w:pPr>
            <w:r w:rsidRPr="00D654D6">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932C308" w14:textId="77777777" w:rsidR="0033729C" w:rsidRPr="00D654D6" w:rsidRDefault="0033729C" w:rsidP="00DC0633">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5B70EF5C" w14:textId="77777777" w:rsidR="0033729C" w:rsidRPr="00D654D6" w:rsidRDefault="0033729C" w:rsidP="00DC0633">
            <w:pPr>
              <w:pStyle w:val="TAC"/>
            </w:pPr>
            <w:r w:rsidRPr="00D654D6">
              <w:t>B.2.1.14</w:t>
            </w:r>
          </w:p>
        </w:tc>
      </w:tr>
      <w:tr w:rsidR="0033729C" w:rsidRPr="00D654D6" w14:paraId="0CDB937B"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4BE7DE4" w14:textId="77777777" w:rsidR="0033729C" w:rsidRPr="00D654D6" w:rsidRDefault="0033729C" w:rsidP="00DC0633">
            <w:pPr>
              <w:pStyle w:val="TAL"/>
              <w:rPr>
                <w:lang w:eastAsia="ja-JP"/>
              </w:rPr>
            </w:pPr>
            <w:r w:rsidRPr="00D654D6">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AF075C2" w14:textId="77777777" w:rsidR="0033729C" w:rsidRPr="00D654D6" w:rsidRDefault="0033729C" w:rsidP="00DC0633">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75E27CD3" w14:textId="77777777" w:rsidR="0033729C" w:rsidRPr="00D654D6" w:rsidRDefault="0033729C" w:rsidP="00DC0633">
            <w:pPr>
              <w:pStyle w:val="TAC"/>
            </w:pPr>
            <w:r w:rsidRPr="00D654D6">
              <w:t>B.2.1.15</w:t>
            </w:r>
          </w:p>
        </w:tc>
      </w:tr>
      <w:tr w:rsidR="0033729C" w:rsidRPr="00D654D6" w14:paraId="418EBDA4"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EB58DA7" w14:textId="77777777" w:rsidR="0033729C" w:rsidRPr="00D654D6" w:rsidRDefault="0033729C" w:rsidP="00DC0633">
            <w:pPr>
              <w:pStyle w:val="TAL"/>
              <w:rPr>
                <w:lang w:eastAsia="ja-JP"/>
              </w:rPr>
            </w:pPr>
            <w:r w:rsidRPr="00D654D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60833CE" w14:textId="77777777" w:rsidR="0033729C" w:rsidRPr="00D654D6" w:rsidRDefault="0033729C" w:rsidP="00DC0633">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3B85482" w14:textId="77777777" w:rsidR="0033729C" w:rsidRPr="00D654D6" w:rsidRDefault="0033729C" w:rsidP="00DC0633">
            <w:pPr>
              <w:pStyle w:val="TAC"/>
            </w:pPr>
            <w:r w:rsidRPr="00D654D6">
              <w:t>B.2.1.16</w:t>
            </w:r>
          </w:p>
        </w:tc>
      </w:tr>
      <w:tr w:rsidR="0033729C" w:rsidRPr="00D654D6" w14:paraId="67F57386"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C0E222F" w14:textId="77777777" w:rsidR="0033729C" w:rsidRPr="00D654D6" w:rsidRDefault="0033729C" w:rsidP="00DC0633">
            <w:pPr>
              <w:pStyle w:val="TAL"/>
              <w:rPr>
                <w:lang w:eastAsia="ja-JP"/>
              </w:rPr>
            </w:pPr>
            <w:r w:rsidRPr="00D654D6">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542243D" w14:textId="77777777" w:rsidR="0033729C" w:rsidRPr="00D654D6" w:rsidRDefault="0033729C" w:rsidP="00DC0633">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57516B8" w14:textId="77777777" w:rsidR="0033729C" w:rsidRPr="00D654D6" w:rsidRDefault="0033729C" w:rsidP="00DC0633">
            <w:pPr>
              <w:pStyle w:val="TAC"/>
            </w:pPr>
            <w:r w:rsidRPr="00D654D6">
              <w:t>B.2.1.18</w:t>
            </w:r>
          </w:p>
        </w:tc>
      </w:tr>
      <w:tr w:rsidR="0033729C" w:rsidRPr="00D654D6" w14:paraId="61201642"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E5DBDFC" w14:textId="77777777" w:rsidR="0033729C" w:rsidRPr="00D654D6" w:rsidRDefault="0033729C" w:rsidP="00DC0633">
            <w:pPr>
              <w:pStyle w:val="TAL"/>
              <w:rPr>
                <w:lang w:eastAsia="ja-JP"/>
              </w:rPr>
            </w:pPr>
            <w:r w:rsidRPr="00D654D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D4E525F" w14:textId="77777777" w:rsidR="0033729C" w:rsidRPr="00D654D6" w:rsidRDefault="0033729C" w:rsidP="00DC0633">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40BB00F2" w14:textId="77777777" w:rsidR="0033729C" w:rsidRPr="00D654D6" w:rsidRDefault="0033729C" w:rsidP="00DC0633">
            <w:pPr>
              <w:pStyle w:val="TAC"/>
            </w:pPr>
            <w:r w:rsidRPr="00D654D6">
              <w:t>B.2.1.19</w:t>
            </w:r>
          </w:p>
        </w:tc>
      </w:tr>
      <w:tr w:rsidR="0033729C" w:rsidRPr="00D654D6" w14:paraId="71511F5D"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702D3B8" w14:textId="77777777" w:rsidR="0033729C" w:rsidRPr="00D654D6" w:rsidRDefault="0033729C" w:rsidP="00DC0633">
            <w:pPr>
              <w:pStyle w:val="TAL"/>
              <w:rPr>
                <w:lang w:eastAsia="ja-JP"/>
              </w:rPr>
            </w:pPr>
            <w:r w:rsidRPr="00D654D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2810958" w14:textId="77777777" w:rsidR="0033729C" w:rsidRPr="00D654D6" w:rsidRDefault="0033729C" w:rsidP="00DC0633">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B504418" w14:textId="77777777" w:rsidR="0033729C" w:rsidRPr="00D654D6" w:rsidRDefault="0033729C" w:rsidP="00DC0633">
            <w:pPr>
              <w:pStyle w:val="TAC"/>
            </w:pPr>
            <w:r w:rsidRPr="00D654D6">
              <w:t>B.2.1.20</w:t>
            </w:r>
          </w:p>
        </w:tc>
      </w:tr>
      <w:tr w:rsidR="0033729C" w:rsidRPr="00D654D6" w14:paraId="2BB462F4"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02D1A09" w14:textId="77777777" w:rsidR="0033729C" w:rsidRPr="00D654D6" w:rsidRDefault="0033729C" w:rsidP="00DC0633">
            <w:pPr>
              <w:pStyle w:val="TAL"/>
              <w:rPr>
                <w:lang w:eastAsia="ja-JP"/>
              </w:rPr>
            </w:pPr>
            <w:r w:rsidRPr="00D654D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D4CB0CC" w14:textId="77777777" w:rsidR="0033729C" w:rsidRPr="00D654D6" w:rsidRDefault="0033729C" w:rsidP="00DC0633">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322760AC" w14:textId="77777777" w:rsidR="0033729C" w:rsidRPr="00D654D6" w:rsidRDefault="0033729C" w:rsidP="00DC0633">
            <w:pPr>
              <w:pStyle w:val="TAC"/>
            </w:pPr>
            <w:r w:rsidRPr="00D654D6">
              <w:t>B.2.1.21</w:t>
            </w:r>
          </w:p>
        </w:tc>
      </w:tr>
      <w:tr w:rsidR="0033729C" w:rsidRPr="00D654D6" w14:paraId="43E8AED0"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244F485" w14:textId="77777777" w:rsidR="0033729C" w:rsidRPr="00D654D6" w:rsidRDefault="0033729C" w:rsidP="00DC0633">
            <w:pPr>
              <w:pStyle w:val="TAL"/>
              <w:rPr>
                <w:lang w:eastAsia="ja-JP"/>
              </w:rPr>
            </w:pPr>
            <w:r w:rsidRPr="00D654D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A656FE6" w14:textId="77777777" w:rsidR="0033729C" w:rsidRPr="00D654D6" w:rsidRDefault="0033729C" w:rsidP="00DC0633">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5082C5BC" w14:textId="77777777" w:rsidR="0033729C" w:rsidRPr="00D654D6" w:rsidRDefault="0033729C" w:rsidP="00DC0633">
            <w:pPr>
              <w:pStyle w:val="TAC"/>
            </w:pPr>
            <w:r w:rsidRPr="00D654D6">
              <w:t>B.2.1.11</w:t>
            </w:r>
          </w:p>
        </w:tc>
      </w:tr>
      <w:tr w:rsidR="0033729C" w:rsidRPr="00D654D6" w14:paraId="700FC3CD" w14:textId="77777777" w:rsidTr="00DC0633">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50874285" w14:textId="77777777" w:rsidR="0033729C" w:rsidRPr="00D654D6" w:rsidRDefault="0033729C" w:rsidP="00DC0633">
            <w:pPr>
              <w:pStyle w:val="TAH"/>
            </w:pPr>
            <w:r w:rsidRPr="00D654D6">
              <w:t>Systematic uncertainties</w:t>
            </w:r>
          </w:p>
        </w:tc>
      </w:tr>
      <w:tr w:rsidR="0033729C" w:rsidRPr="00D654D6" w14:paraId="1F226B79" w14:textId="77777777" w:rsidTr="00DC0633">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7D7875C" w14:textId="77777777" w:rsidR="0033729C" w:rsidRPr="00D654D6" w:rsidRDefault="0033729C" w:rsidP="00DC0633">
            <w:pPr>
              <w:pStyle w:val="TAL"/>
              <w:rPr>
                <w:lang w:eastAsia="ja-JP"/>
              </w:rPr>
            </w:pPr>
            <w:r w:rsidRPr="00D654D6">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2709FE1" w14:textId="77777777" w:rsidR="0033729C" w:rsidRPr="00D654D6" w:rsidRDefault="0033729C" w:rsidP="00DC0633">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05B22AD9" w14:textId="77777777" w:rsidR="0033729C" w:rsidRPr="00D654D6" w:rsidRDefault="0033729C" w:rsidP="00DC0633">
            <w:pPr>
              <w:pStyle w:val="TAC"/>
            </w:pPr>
            <w:r w:rsidRPr="00D654D6">
              <w:t>B.2.1.28</w:t>
            </w:r>
          </w:p>
        </w:tc>
      </w:tr>
    </w:tbl>
    <w:p w14:paraId="0681D3FB" w14:textId="77777777" w:rsidR="0033729C" w:rsidRPr="00D654D6" w:rsidRDefault="0033729C" w:rsidP="0033729C"/>
    <w:p w14:paraId="3DAE018D" w14:textId="77777777" w:rsidR="0033729C" w:rsidRPr="00D654D6" w:rsidRDefault="0033729C" w:rsidP="0033729C">
      <w:r w:rsidRPr="00D654D6">
        <w:t>The uncertainty assessment tables are organized as follows:</w:t>
      </w:r>
    </w:p>
    <w:p w14:paraId="577E4EFF" w14:textId="77777777" w:rsidR="0033729C" w:rsidRPr="00D654D6" w:rsidRDefault="0033729C" w:rsidP="0033729C">
      <w:pPr>
        <w:pStyle w:val="B1"/>
      </w:pPr>
      <w:r w:rsidRPr="00D654D6">
        <w:t>-</w:t>
      </w:r>
      <w:r w:rsidRPr="00D654D6">
        <w:tab/>
        <w:t>For the purpose of uncertainty assessment, the radiating antenna aperture of the DUT is denoted as D</w:t>
      </w:r>
    </w:p>
    <w:p w14:paraId="23A95F23" w14:textId="77777777" w:rsidR="0033729C" w:rsidRPr="00D654D6" w:rsidRDefault="0033729C" w:rsidP="0033729C">
      <w:pPr>
        <w:pStyle w:val="B1"/>
      </w:pPr>
      <w:r w:rsidRPr="00D654D6">
        <w:t>-</w:t>
      </w:r>
      <w:r w:rsidRPr="00D654D6">
        <w:tab/>
        <w:t>The uncertainty assessment has been derived for the case of Quiet Zone size ≤ [30 cm], f = {23.45GHz, 32.125GHz, 40.8GHz}.</w:t>
      </w:r>
    </w:p>
    <w:p w14:paraId="33B374AB" w14:textId="77777777" w:rsidR="0033729C" w:rsidRPr="00D654D6" w:rsidRDefault="0033729C" w:rsidP="0033729C">
      <w:pPr>
        <w:pStyle w:val="B1"/>
      </w:pPr>
      <w:r w:rsidRPr="00D654D6">
        <w:t>-</w:t>
      </w:r>
      <w:r w:rsidRPr="00D654D6">
        <w:tab/>
        <w:t>The uncertainty assessment is applicable for 1AoA and 2AoA test cases</w:t>
      </w:r>
    </w:p>
    <w:p w14:paraId="068F8B62" w14:textId="77777777" w:rsidR="0033729C" w:rsidRPr="00D654D6" w:rsidRDefault="0033729C" w:rsidP="0033729C">
      <w:pPr>
        <w:pStyle w:val="B1"/>
      </w:pPr>
      <w:r w:rsidRPr="00D654D6">
        <w:t>-</w:t>
      </w:r>
      <w:r w:rsidRPr="00D654D6">
        <w:tab/>
        <w:t>The uncertainty assessment is provided in Table E.3.1.1-2.</w:t>
      </w:r>
    </w:p>
    <w:p w14:paraId="4BE2D81D" w14:textId="77777777" w:rsidR="0033729C" w:rsidRPr="00D654D6" w:rsidRDefault="0033729C" w:rsidP="0033729C">
      <w:pPr>
        <w:pStyle w:val="TH"/>
      </w:pPr>
      <w:r w:rsidRPr="00D654D6">
        <w:lastRenderedPageBreak/>
        <w:t xml:space="preserve">Table </w:t>
      </w:r>
      <w:r w:rsidRPr="00D654D6">
        <w:rPr>
          <w:rFonts w:eastAsia="MS Mincho"/>
          <w:lang w:eastAsia="ja-JP"/>
        </w:rPr>
        <w:t>E.3.1.1-2</w:t>
      </w:r>
      <w:r w:rsidRPr="00D654D6">
        <w:t xml:space="preserve">: </w:t>
      </w:r>
      <w:r w:rsidRPr="00D654D6">
        <w:rPr>
          <w:lang w:eastAsia="ja-JP"/>
        </w:rPr>
        <w:t>U</w:t>
      </w:r>
      <w:r w:rsidRPr="00D654D6">
        <w:t xml:space="preserve">ncertainty assessment for DL AWGN absolute power or wanted DL signal absolute power (f=23.45GHz, 32.125GHz, 40.8GHz, Quiet Zone size </w:t>
      </w:r>
      <w:r w:rsidRPr="00D654D6">
        <w:rPr>
          <w:rFonts w:cs="Arial"/>
        </w:rPr>
        <w:t>≤</w:t>
      </w:r>
      <w:r w:rsidRPr="00D654D6">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3729C" w:rsidRPr="00D654D6" w14:paraId="562C0E46"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899C23" w14:textId="77777777" w:rsidR="0033729C" w:rsidRPr="00D654D6" w:rsidRDefault="0033729C" w:rsidP="00DC0633">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3237CF1F" w14:textId="77777777" w:rsidR="0033729C" w:rsidRPr="00D654D6" w:rsidRDefault="0033729C" w:rsidP="00DC0633">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2119B06" w14:textId="77777777" w:rsidR="0033729C" w:rsidRPr="00D654D6" w:rsidRDefault="0033729C" w:rsidP="00DC0633">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187508F4" w14:textId="77777777" w:rsidR="0033729C" w:rsidRPr="00D654D6" w:rsidRDefault="0033729C" w:rsidP="00DC0633">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CE52EF6" w14:textId="77777777" w:rsidR="0033729C" w:rsidRPr="00D654D6" w:rsidRDefault="0033729C" w:rsidP="00DC0633">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F4787A8" w14:textId="77777777" w:rsidR="0033729C" w:rsidRPr="00D654D6" w:rsidRDefault="0033729C" w:rsidP="00DC0633">
            <w:pPr>
              <w:pStyle w:val="TAH"/>
            </w:pPr>
            <w:r w:rsidRPr="00D654D6">
              <w:t>Standard uncertainty (σ) [dB]</w:t>
            </w:r>
          </w:p>
        </w:tc>
      </w:tr>
      <w:tr w:rsidR="0033729C" w:rsidRPr="00D654D6" w14:paraId="0ACD5D37" w14:textId="77777777" w:rsidTr="00DC063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32C6FE3" w14:textId="77777777" w:rsidR="0033729C" w:rsidRPr="00D654D6" w:rsidRDefault="0033729C" w:rsidP="00DC0633">
            <w:pPr>
              <w:pStyle w:val="TAH"/>
            </w:pPr>
            <w:r w:rsidRPr="00D654D6">
              <w:t>Stage 2: DUT measurement</w:t>
            </w:r>
          </w:p>
        </w:tc>
      </w:tr>
      <w:tr w:rsidR="0033729C" w:rsidRPr="00D654D6" w14:paraId="00F2DFE7"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DC34D" w14:textId="77777777" w:rsidR="0033729C" w:rsidRPr="00D654D6" w:rsidRDefault="0033729C" w:rsidP="00DC0633">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BA1CEB" w14:textId="77777777" w:rsidR="0033729C" w:rsidRPr="00D654D6" w:rsidRDefault="0033729C" w:rsidP="00DC0633">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0F422D6"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0E93FD0"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F41E0C3"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D585648" w14:textId="77777777" w:rsidR="0033729C" w:rsidRPr="00D654D6" w:rsidRDefault="0033729C" w:rsidP="00DC0633">
            <w:pPr>
              <w:pStyle w:val="TAC"/>
            </w:pPr>
            <w:r w:rsidRPr="00D654D6">
              <w:t>0.00</w:t>
            </w:r>
          </w:p>
        </w:tc>
      </w:tr>
      <w:tr w:rsidR="0033729C" w:rsidRPr="00D654D6" w14:paraId="3A895590"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8448EF" w14:textId="77777777" w:rsidR="0033729C" w:rsidRPr="00D654D6" w:rsidRDefault="0033729C" w:rsidP="00DC0633">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EEAC26" w14:textId="77777777" w:rsidR="0033729C" w:rsidRPr="00D654D6" w:rsidRDefault="0033729C" w:rsidP="00DC0633">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84F2366" w14:textId="77777777" w:rsidR="0033729C" w:rsidRPr="00D654D6" w:rsidRDefault="0033729C" w:rsidP="00DC0633">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hideMark/>
          </w:tcPr>
          <w:p w14:paraId="0F0DFFD0"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71B7680"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639DDF38" w14:textId="77777777" w:rsidR="0033729C" w:rsidRPr="00D654D6" w:rsidRDefault="0033729C" w:rsidP="00DC0633">
            <w:pPr>
              <w:pStyle w:val="TAC"/>
            </w:pPr>
            <w:r w:rsidRPr="00D654D6">
              <w:t>0.08</w:t>
            </w:r>
          </w:p>
        </w:tc>
      </w:tr>
      <w:tr w:rsidR="0033729C" w:rsidRPr="00D654D6" w14:paraId="6177C258"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A45692" w14:textId="77777777" w:rsidR="0033729C" w:rsidRPr="00D654D6" w:rsidRDefault="0033729C" w:rsidP="00DC0633">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99F009" w14:textId="77777777" w:rsidR="0033729C" w:rsidRPr="00D654D6" w:rsidRDefault="0033729C" w:rsidP="00DC0633">
            <w:pPr>
              <w:pStyle w:val="TAL"/>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49A70AC" w14:textId="77777777" w:rsidR="0033729C" w:rsidRPr="00D654D6" w:rsidRDefault="0033729C" w:rsidP="00DC0633">
            <w:pPr>
              <w:pStyle w:val="TAC"/>
            </w:pPr>
            <w:r w:rsidRPr="00D654D6">
              <w:t>[1.1]</w:t>
            </w:r>
          </w:p>
        </w:tc>
        <w:tc>
          <w:tcPr>
            <w:tcW w:w="1560" w:type="dxa"/>
            <w:tcBorders>
              <w:top w:val="single" w:sz="6" w:space="0" w:color="auto"/>
              <w:left w:val="single" w:sz="6" w:space="0" w:color="auto"/>
              <w:bottom w:val="single" w:sz="6" w:space="0" w:color="auto"/>
              <w:right w:val="single" w:sz="6" w:space="0" w:color="auto"/>
            </w:tcBorders>
            <w:hideMark/>
          </w:tcPr>
          <w:p w14:paraId="53E1436F" w14:textId="77777777" w:rsidR="0033729C" w:rsidRPr="00D654D6" w:rsidRDefault="0033729C" w:rsidP="00DC063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3E4E812" w14:textId="77777777" w:rsidR="0033729C" w:rsidRPr="00D654D6" w:rsidRDefault="0033729C" w:rsidP="00DC063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7FA7BFD8" w14:textId="77777777" w:rsidR="0033729C" w:rsidRPr="00D654D6" w:rsidRDefault="0033729C" w:rsidP="00DC0633">
            <w:pPr>
              <w:pStyle w:val="TAC"/>
            </w:pPr>
            <w:r w:rsidRPr="00D654D6">
              <w:t>[1.1]</w:t>
            </w:r>
          </w:p>
        </w:tc>
      </w:tr>
      <w:tr w:rsidR="0033729C" w:rsidRPr="00D654D6" w14:paraId="11853543"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6793FE" w14:textId="77777777" w:rsidR="0033729C" w:rsidRPr="00D654D6" w:rsidRDefault="0033729C" w:rsidP="00DC0633">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A551F1" w14:textId="77777777" w:rsidR="0033729C" w:rsidRPr="00D654D6" w:rsidRDefault="0033729C" w:rsidP="00DC0633">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1B4535C9" w14:textId="77777777" w:rsidR="0033729C" w:rsidRPr="00D654D6" w:rsidRDefault="0033729C" w:rsidP="00DC0633">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hideMark/>
          </w:tcPr>
          <w:p w14:paraId="492D3271" w14:textId="77777777" w:rsidR="0033729C" w:rsidRPr="00D654D6" w:rsidRDefault="0033729C" w:rsidP="00DC063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5F50266" w14:textId="77777777" w:rsidR="0033729C" w:rsidRPr="00D654D6" w:rsidRDefault="0033729C" w:rsidP="00DC063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0369EBBC" w14:textId="77777777" w:rsidR="0033729C" w:rsidRPr="00D654D6" w:rsidRDefault="0033729C" w:rsidP="00DC0633">
            <w:pPr>
              <w:pStyle w:val="TAC"/>
            </w:pPr>
            <w:r w:rsidRPr="00D654D6">
              <w:t>1.30</w:t>
            </w:r>
          </w:p>
        </w:tc>
      </w:tr>
      <w:tr w:rsidR="0033729C" w:rsidRPr="00D654D6" w14:paraId="47C2F4B1"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58F407" w14:textId="77777777" w:rsidR="0033729C" w:rsidRPr="00D654D6" w:rsidRDefault="0033729C" w:rsidP="00DC0633">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967C38" w14:textId="77777777" w:rsidR="0033729C" w:rsidRPr="00D654D6" w:rsidRDefault="0033729C" w:rsidP="00DC0633">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9285BB8"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0C536090" w14:textId="77777777" w:rsidR="0033729C" w:rsidRPr="00D654D6" w:rsidRDefault="0033729C" w:rsidP="00DC063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5AC290F" w14:textId="77777777" w:rsidR="0033729C" w:rsidRPr="00D654D6" w:rsidRDefault="0033729C" w:rsidP="00DC063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68B01FDB" w14:textId="77777777" w:rsidR="0033729C" w:rsidRPr="00D654D6" w:rsidRDefault="0033729C" w:rsidP="00DC0633">
            <w:pPr>
              <w:pStyle w:val="TAC"/>
            </w:pPr>
            <w:r w:rsidRPr="00D654D6">
              <w:t>0.00</w:t>
            </w:r>
          </w:p>
        </w:tc>
      </w:tr>
      <w:tr w:rsidR="0033729C" w:rsidRPr="00D654D6" w14:paraId="0EA3F351"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3205DE" w14:textId="77777777" w:rsidR="0033729C" w:rsidRPr="00D654D6" w:rsidRDefault="0033729C" w:rsidP="00DC0633">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17C7C7" w14:textId="77777777" w:rsidR="0033729C" w:rsidRPr="00D654D6" w:rsidRDefault="0033729C" w:rsidP="00DC0633">
            <w:pPr>
              <w:pStyle w:val="TAL"/>
            </w:pPr>
            <w:proofErr w:type="spellStart"/>
            <w:r w:rsidRPr="00D654D6">
              <w:t>gNB</w:t>
            </w:r>
            <w:proofErr w:type="spellEnd"/>
            <w:r w:rsidRPr="00D654D6">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6257E49F" w14:textId="77777777" w:rsidR="0033729C" w:rsidRPr="00D654D6" w:rsidRDefault="0033729C" w:rsidP="00DC0633">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hideMark/>
          </w:tcPr>
          <w:p w14:paraId="60EAA4F7"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4C78594"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155C3D2F" w14:textId="77777777" w:rsidR="0033729C" w:rsidRPr="00D654D6" w:rsidRDefault="0033729C" w:rsidP="00DC0633">
            <w:pPr>
              <w:pStyle w:val="TAC"/>
            </w:pPr>
            <w:r w:rsidRPr="00D654D6">
              <w:t>1.45</w:t>
            </w:r>
          </w:p>
        </w:tc>
      </w:tr>
      <w:tr w:rsidR="0033729C" w:rsidRPr="00D654D6" w14:paraId="09400C1B"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BA2997" w14:textId="77777777" w:rsidR="0033729C" w:rsidRPr="00D654D6" w:rsidRDefault="0033729C" w:rsidP="00DC0633">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ADA6469" w14:textId="77777777" w:rsidR="0033729C" w:rsidRPr="00D654D6" w:rsidRDefault="0033729C" w:rsidP="00DC0633">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hideMark/>
          </w:tcPr>
          <w:p w14:paraId="274B1931"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071228D2" w14:textId="77777777" w:rsidR="0033729C" w:rsidRPr="00D654D6" w:rsidRDefault="0033729C" w:rsidP="00DC063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EB4C6B8" w14:textId="77777777" w:rsidR="0033729C" w:rsidRPr="00D654D6" w:rsidRDefault="0033729C" w:rsidP="00DC063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58387728" w14:textId="77777777" w:rsidR="0033729C" w:rsidRPr="00D654D6" w:rsidRDefault="0033729C" w:rsidP="00DC0633">
            <w:pPr>
              <w:pStyle w:val="TAC"/>
            </w:pPr>
            <w:r w:rsidRPr="00D654D6">
              <w:t>0.00</w:t>
            </w:r>
          </w:p>
        </w:tc>
      </w:tr>
      <w:tr w:rsidR="0033729C" w:rsidRPr="00D654D6" w14:paraId="5B0D9F9A"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D21BA" w14:textId="77777777" w:rsidR="0033729C" w:rsidRPr="00D654D6" w:rsidRDefault="0033729C" w:rsidP="00DC0633">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DA3C611" w14:textId="77777777" w:rsidR="0033729C" w:rsidRPr="00D654D6" w:rsidRDefault="0033729C" w:rsidP="00DC0633">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EF270CA" w14:textId="77777777" w:rsidR="0033729C" w:rsidRPr="00D654D6" w:rsidRDefault="0033729C" w:rsidP="00DC0633">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hideMark/>
          </w:tcPr>
          <w:p w14:paraId="75DDBD89"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6BD2DE6"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296B795" w14:textId="77777777" w:rsidR="0033729C" w:rsidRPr="00D654D6" w:rsidRDefault="0033729C" w:rsidP="00DC0633">
            <w:pPr>
              <w:pStyle w:val="TAC"/>
            </w:pPr>
            <w:r w:rsidRPr="00D654D6">
              <w:t>1.05</w:t>
            </w:r>
          </w:p>
        </w:tc>
      </w:tr>
      <w:tr w:rsidR="0033729C" w:rsidRPr="00D654D6" w14:paraId="19D87291"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B0B3EF" w14:textId="77777777" w:rsidR="0033729C" w:rsidRPr="00D654D6" w:rsidRDefault="0033729C" w:rsidP="00DC0633">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9F39B42" w14:textId="77777777" w:rsidR="0033729C" w:rsidRPr="00D654D6" w:rsidRDefault="0033729C" w:rsidP="00DC0633">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11981F1A" w14:textId="77777777" w:rsidR="0033729C" w:rsidRPr="00D654D6" w:rsidRDefault="0033729C" w:rsidP="00DC0633">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hideMark/>
          </w:tcPr>
          <w:p w14:paraId="13EDE01F"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7BBB72A"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676E9F0C" w14:textId="77777777" w:rsidR="0033729C" w:rsidRPr="00D654D6" w:rsidRDefault="0033729C" w:rsidP="00DC0633">
            <w:pPr>
              <w:pStyle w:val="TAC"/>
            </w:pPr>
            <w:r w:rsidRPr="00D654D6">
              <w:t>0.25</w:t>
            </w:r>
          </w:p>
        </w:tc>
      </w:tr>
      <w:tr w:rsidR="0033729C" w:rsidRPr="00D654D6" w14:paraId="2C4EFAFB"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AFEB09" w14:textId="77777777" w:rsidR="0033729C" w:rsidRPr="00D654D6" w:rsidRDefault="0033729C" w:rsidP="00DC0633">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AD88140" w14:textId="77777777" w:rsidR="0033729C" w:rsidRPr="00D654D6" w:rsidRDefault="0033729C" w:rsidP="00DC0633">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EE34AF2" w14:textId="77777777" w:rsidR="0033729C" w:rsidRPr="00D654D6" w:rsidRDefault="0033729C" w:rsidP="00DC0633">
            <w:pPr>
              <w:pStyle w:val="TAC"/>
            </w:pPr>
            <w:r w:rsidRPr="00D654D6">
              <w:t>[0.03]</w:t>
            </w:r>
          </w:p>
        </w:tc>
        <w:tc>
          <w:tcPr>
            <w:tcW w:w="1560" w:type="dxa"/>
            <w:tcBorders>
              <w:top w:val="single" w:sz="6" w:space="0" w:color="auto"/>
              <w:left w:val="single" w:sz="6" w:space="0" w:color="auto"/>
              <w:bottom w:val="single" w:sz="6" w:space="0" w:color="auto"/>
              <w:right w:val="single" w:sz="6" w:space="0" w:color="auto"/>
            </w:tcBorders>
            <w:hideMark/>
          </w:tcPr>
          <w:p w14:paraId="10BEDF76" w14:textId="77777777" w:rsidR="0033729C" w:rsidRPr="00D654D6" w:rsidRDefault="0033729C" w:rsidP="00DC063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58F7887" w14:textId="77777777" w:rsidR="0033729C" w:rsidRPr="00D654D6" w:rsidRDefault="0033729C" w:rsidP="00DC063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6C0F9188" w14:textId="77777777" w:rsidR="0033729C" w:rsidRPr="00D654D6" w:rsidRDefault="0033729C" w:rsidP="00DC0633">
            <w:pPr>
              <w:pStyle w:val="TAC"/>
            </w:pPr>
            <w:r w:rsidRPr="00D654D6">
              <w:t>[0.02]</w:t>
            </w:r>
          </w:p>
        </w:tc>
      </w:tr>
      <w:tr w:rsidR="0033729C" w:rsidRPr="00D654D6" w14:paraId="54F84A81"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FF2A4D" w14:textId="77777777" w:rsidR="0033729C" w:rsidRPr="00D654D6" w:rsidRDefault="0033729C" w:rsidP="00DC0633">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406B1E1" w14:textId="77777777" w:rsidR="0033729C" w:rsidRPr="00D654D6" w:rsidRDefault="0033729C" w:rsidP="00DC0633">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FE2B969"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7EFE596"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947694E"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739FCFEA" w14:textId="77777777" w:rsidR="0033729C" w:rsidRPr="00D654D6" w:rsidRDefault="0033729C" w:rsidP="00DC0633">
            <w:pPr>
              <w:pStyle w:val="TAC"/>
            </w:pPr>
            <w:r w:rsidRPr="00D654D6">
              <w:t>0.00</w:t>
            </w:r>
          </w:p>
        </w:tc>
      </w:tr>
      <w:tr w:rsidR="0033729C" w:rsidRPr="00D654D6" w14:paraId="4FE03DBC"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4F1280" w14:textId="77777777" w:rsidR="0033729C" w:rsidRPr="00D654D6" w:rsidRDefault="0033729C" w:rsidP="00DC0633">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88597F5" w14:textId="77777777" w:rsidR="0033729C" w:rsidRPr="00D654D6" w:rsidRDefault="0033729C" w:rsidP="00DC0633">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38237B94"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4448B40F" w14:textId="77777777" w:rsidR="0033729C" w:rsidRPr="00D654D6" w:rsidRDefault="0033729C" w:rsidP="00DC063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4306E61" w14:textId="77777777" w:rsidR="0033729C" w:rsidRPr="00D654D6" w:rsidRDefault="0033729C" w:rsidP="00DC063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41074B4A" w14:textId="77777777" w:rsidR="0033729C" w:rsidRPr="00D654D6" w:rsidRDefault="0033729C" w:rsidP="00DC0633">
            <w:pPr>
              <w:pStyle w:val="TAC"/>
            </w:pPr>
            <w:r w:rsidRPr="00D654D6">
              <w:t>0.00</w:t>
            </w:r>
          </w:p>
        </w:tc>
      </w:tr>
      <w:tr w:rsidR="0033729C" w:rsidRPr="00D654D6" w14:paraId="448E52FC"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AD25B1" w14:textId="77777777" w:rsidR="0033729C" w:rsidRPr="00D654D6" w:rsidRDefault="0033729C" w:rsidP="00DC0633">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8BF3AE" w14:textId="77777777" w:rsidR="0033729C" w:rsidRPr="00D654D6" w:rsidRDefault="0033729C" w:rsidP="00DC0633">
            <w:pPr>
              <w:pStyle w:val="TAL"/>
            </w:pPr>
            <w:r w:rsidRPr="00D654D6">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hideMark/>
          </w:tcPr>
          <w:p w14:paraId="75104821" w14:textId="77777777" w:rsidR="0033729C" w:rsidRPr="00D654D6" w:rsidRDefault="0033729C" w:rsidP="00DC0633">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hideMark/>
          </w:tcPr>
          <w:p w14:paraId="0CAC05BD" w14:textId="77777777" w:rsidR="0033729C" w:rsidRPr="00D654D6" w:rsidRDefault="0033729C" w:rsidP="00DC063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E64DEEE" w14:textId="77777777" w:rsidR="0033729C" w:rsidRPr="00D654D6" w:rsidRDefault="0033729C" w:rsidP="00DC063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3EC91DF0" w14:textId="77777777" w:rsidR="0033729C" w:rsidRPr="00D654D6" w:rsidRDefault="0033729C" w:rsidP="00DC0633">
            <w:pPr>
              <w:pStyle w:val="TAC"/>
            </w:pPr>
            <w:r w:rsidRPr="00D654D6">
              <w:t>0.15</w:t>
            </w:r>
          </w:p>
        </w:tc>
      </w:tr>
      <w:tr w:rsidR="0033729C" w:rsidRPr="00D654D6" w14:paraId="7A243A35"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125C60" w14:textId="77777777" w:rsidR="0033729C" w:rsidRPr="00D654D6" w:rsidRDefault="0033729C" w:rsidP="00DC0633">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6E85A7" w14:textId="77777777" w:rsidR="0033729C" w:rsidRPr="00D654D6" w:rsidRDefault="0033729C" w:rsidP="00DC0633">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350A02AE" w14:textId="77777777" w:rsidR="0033729C" w:rsidRPr="00D654D6" w:rsidRDefault="0033729C" w:rsidP="00DC0633">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hideMark/>
          </w:tcPr>
          <w:p w14:paraId="5C158ABA"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177E048"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2EE3F469" w14:textId="77777777" w:rsidR="0033729C" w:rsidRPr="00D654D6" w:rsidRDefault="0033729C" w:rsidP="00DC0633">
            <w:pPr>
              <w:pStyle w:val="TAC"/>
            </w:pPr>
            <w:r w:rsidRPr="00D654D6">
              <w:t>0.05</w:t>
            </w:r>
          </w:p>
        </w:tc>
      </w:tr>
      <w:tr w:rsidR="0033729C" w:rsidRPr="00D654D6" w14:paraId="74EC5D7A" w14:textId="77777777" w:rsidTr="00DC063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AD9E9D4" w14:textId="77777777" w:rsidR="0033729C" w:rsidRPr="00D654D6" w:rsidRDefault="0033729C" w:rsidP="00DC0633">
            <w:pPr>
              <w:pStyle w:val="TAH"/>
            </w:pPr>
            <w:r w:rsidRPr="00D654D6">
              <w:t>Stage 1: Calibration measurement</w:t>
            </w:r>
          </w:p>
        </w:tc>
      </w:tr>
      <w:tr w:rsidR="0033729C" w:rsidRPr="00D654D6" w14:paraId="21B35713"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CB0E01" w14:textId="77777777" w:rsidR="0033729C" w:rsidRPr="00D654D6" w:rsidRDefault="0033729C" w:rsidP="00DC0633">
            <w:pPr>
              <w:pStyle w:val="TAL"/>
              <w:rPr>
                <w:lang w:eastAsia="ja-JP"/>
              </w:rPr>
            </w:pPr>
            <w:r w:rsidRPr="00D654D6">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E4F96E" w14:textId="77777777" w:rsidR="0033729C" w:rsidRPr="00D654D6" w:rsidRDefault="0033729C" w:rsidP="00DC0633">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4D41CC39"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704489AF" w14:textId="77777777" w:rsidR="0033729C" w:rsidRPr="00D654D6" w:rsidRDefault="0033729C" w:rsidP="00DC063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062FCC2" w14:textId="77777777" w:rsidR="0033729C" w:rsidRPr="00D654D6" w:rsidRDefault="0033729C" w:rsidP="00DC063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40874D75" w14:textId="77777777" w:rsidR="0033729C" w:rsidRPr="00D654D6" w:rsidRDefault="0033729C" w:rsidP="00DC0633">
            <w:pPr>
              <w:pStyle w:val="TAC"/>
            </w:pPr>
            <w:r w:rsidRPr="00D654D6">
              <w:t>0.00</w:t>
            </w:r>
          </w:p>
        </w:tc>
      </w:tr>
      <w:tr w:rsidR="0033729C" w:rsidRPr="00D654D6" w14:paraId="04595303"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203802" w14:textId="77777777" w:rsidR="0033729C" w:rsidRPr="00D654D6" w:rsidRDefault="0033729C" w:rsidP="00DC0633">
            <w:pPr>
              <w:pStyle w:val="TAL"/>
              <w:rPr>
                <w:lang w:eastAsia="ja-JP"/>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11A934" w14:textId="77777777" w:rsidR="0033729C" w:rsidRPr="00D654D6" w:rsidRDefault="0033729C" w:rsidP="00DC0633">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B94E8C3"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2AB25583"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6873FCF"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5DA7AB09" w14:textId="77777777" w:rsidR="0033729C" w:rsidRPr="00D654D6" w:rsidRDefault="0033729C" w:rsidP="00DC0633">
            <w:pPr>
              <w:pStyle w:val="TAC"/>
            </w:pPr>
            <w:r w:rsidRPr="00D654D6">
              <w:t>0.00</w:t>
            </w:r>
          </w:p>
        </w:tc>
      </w:tr>
      <w:tr w:rsidR="0033729C" w:rsidRPr="00D654D6" w14:paraId="5AF78026"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D24C4A" w14:textId="77777777" w:rsidR="0033729C" w:rsidRPr="00D654D6" w:rsidRDefault="0033729C" w:rsidP="00DC0633">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C5A78C" w14:textId="77777777" w:rsidR="0033729C" w:rsidRPr="00D654D6" w:rsidRDefault="0033729C" w:rsidP="00DC0633">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8B978A7"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E5693DB"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A7315B2"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6C141F09" w14:textId="77777777" w:rsidR="0033729C" w:rsidRPr="00D654D6" w:rsidRDefault="0033729C" w:rsidP="00DC0633">
            <w:pPr>
              <w:pStyle w:val="TAC"/>
            </w:pPr>
            <w:r w:rsidRPr="00D654D6">
              <w:t>0.00</w:t>
            </w:r>
          </w:p>
        </w:tc>
      </w:tr>
      <w:tr w:rsidR="0033729C" w:rsidRPr="00D654D6" w14:paraId="7CF8C58D"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FC1096" w14:textId="77777777" w:rsidR="0033729C" w:rsidRPr="00D654D6" w:rsidRDefault="0033729C" w:rsidP="00DC0633">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154214" w14:textId="77777777" w:rsidR="0033729C" w:rsidRPr="00D654D6" w:rsidRDefault="0033729C" w:rsidP="00DC0633">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294CF35" w14:textId="77777777" w:rsidR="0033729C" w:rsidRPr="00D654D6" w:rsidRDefault="0033729C" w:rsidP="00DC0633">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hideMark/>
          </w:tcPr>
          <w:p w14:paraId="61DE0B34"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E60B9C3"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7FC32894" w14:textId="77777777" w:rsidR="0033729C" w:rsidRPr="00D654D6" w:rsidRDefault="0033729C" w:rsidP="00DC0633">
            <w:pPr>
              <w:pStyle w:val="TAC"/>
            </w:pPr>
            <w:r w:rsidRPr="00D654D6">
              <w:t>0.37</w:t>
            </w:r>
          </w:p>
        </w:tc>
      </w:tr>
      <w:tr w:rsidR="0033729C" w:rsidRPr="00D654D6" w14:paraId="5556FD2F"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BFA1F0" w14:textId="77777777" w:rsidR="0033729C" w:rsidRPr="00D654D6" w:rsidRDefault="0033729C" w:rsidP="00DC0633">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B46DCC" w14:textId="77777777" w:rsidR="0033729C" w:rsidRPr="00D654D6" w:rsidRDefault="0033729C" w:rsidP="00DC0633">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E4FD75" w14:textId="77777777" w:rsidR="0033729C" w:rsidRPr="00D654D6" w:rsidRDefault="0033729C" w:rsidP="00DC0633">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hideMark/>
          </w:tcPr>
          <w:p w14:paraId="07DC3CE3"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718799A"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70FDD811" w14:textId="77777777" w:rsidR="0033729C" w:rsidRPr="00D654D6" w:rsidRDefault="0033729C" w:rsidP="00DC0633">
            <w:pPr>
              <w:pStyle w:val="TAC"/>
            </w:pPr>
            <w:r w:rsidRPr="00D654D6">
              <w:t>0.30</w:t>
            </w:r>
          </w:p>
        </w:tc>
      </w:tr>
      <w:tr w:rsidR="0033729C" w:rsidRPr="00D654D6" w14:paraId="43215FE6"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BDB67" w14:textId="77777777" w:rsidR="0033729C" w:rsidRPr="00D654D6" w:rsidRDefault="0033729C" w:rsidP="00DC0633">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5CC466" w14:textId="77777777" w:rsidR="0033729C" w:rsidRPr="00D654D6" w:rsidRDefault="0033729C" w:rsidP="00DC0633">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5E76FEB" w14:textId="77777777" w:rsidR="0033729C" w:rsidRPr="00D654D6" w:rsidRDefault="0033729C" w:rsidP="00DC0633">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hideMark/>
          </w:tcPr>
          <w:p w14:paraId="2ABD75AC"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157FF28"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67E479CB" w14:textId="77777777" w:rsidR="0033729C" w:rsidRPr="00D654D6" w:rsidRDefault="0033729C" w:rsidP="00DC0633">
            <w:pPr>
              <w:pStyle w:val="TAC"/>
            </w:pPr>
            <w:r w:rsidRPr="00D654D6">
              <w:t>0.00</w:t>
            </w:r>
          </w:p>
        </w:tc>
      </w:tr>
      <w:tr w:rsidR="0033729C" w:rsidRPr="00D654D6" w14:paraId="78DD80C8"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68DDC2" w14:textId="77777777" w:rsidR="0033729C" w:rsidRPr="00D654D6" w:rsidRDefault="0033729C" w:rsidP="00DC0633">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104833" w14:textId="77777777" w:rsidR="0033729C" w:rsidRPr="00D654D6" w:rsidRDefault="0033729C" w:rsidP="00DC0633">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7AE9595" w14:textId="77777777" w:rsidR="0033729C" w:rsidRPr="00D654D6" w:rsidRDefault="0033729C" w:rsidP="00DC0633">
            <w:pPr>
              <w:pStyle w:val="TAC"/>
            </w:pPr>
            <w:r w:rsidRPr="00D654D6">
              <w:t>0.47</w:t>
            </w:r>
          </w:p>
        </w:tc>
        <w:tc>
          <w:tcPr>
            <w:tcW w:w="1560" w:type="dxa"/>
            <w:tcBorders>
              <w:top w:val="single" w:sz="6" w:space="0" w:color="auto"/>
              <w:left w:val="single" w:sz="6" w:space="0" w:color="auto"/>
              <w:bottom w:val="single" w:sz="6" w:space="0" w:color="auto"/>
              <w:right w:val="single" w:sz="6" w:space="0" w:color="auto"/>
            </w:tcBorders>
            <w:hideMark/>
          </w:tcPr>
          <w:p w14:paraId="5FAD52CA"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74DEB2C"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2343BE05" w14:textId="77777777" w:rsidR="0033729C" w:rsidRPr="00D654D6" w:rsidRDefault="0033729C" w:rsidP="00DC0633">
            <w:pPr>
              <w:pStyle w:val="TAC"/>
            </w:pPr>
            <w:r w:rsidRPr="00D654D6">
              <w:t>0.27</w:t>
            </w:r>
          </w:p>
        </w:tc>
      </w:tr>
      <w:tr w:rsidR="0033729C" w:rsidRPr="00D654D6" w14:paraId="163BC193"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A276FC" w14:textId="77777777" w:rsidR="0033729C" w:rsidRPr="00D654D6" w:rsidRDefault="0033729C" w:rsidP="00DC0633">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BB84FA" w14:textId="77777777" w:rsidR="0033729C" w:rsidRPr="00D654D6" w:rsidRDefault="0033729C" w:rsidP="00DC0633">
            <w:pPr>
              <w:pStyle w:val="TAL"/>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7FE94614" w14:textId="77777777" w:rsidR="0033729C" w:rsidRPr="00D654D6" w:rsidRDefault="0033729C" w:rsidP="00DC0633">
            <w:pPr>
              <w:pStyle w:val="TAC"/>
            </w:pPr>
            <w:r w:rsidRPr="00D654D6">
              <w:t>[0.3]</w:t>
            </w:r>
          </w:p>
        </w:tc>
        <w:tc>
          <w:tcPr>
            <w:tcW w:w="1560" w:type="dxa"/>
            <w:tcBorders>
              <w:top w:val="single" w:sz="6" w:space="0" w:color="auto"/>
              <w:left w:val="single" w:sz="6" w:space="0" w:color="auto"/>
              <w:bottom w:val="single" w:sz="6" w:space="0" w:color="auto"/>
              <w:right w:val="single" w:sz="6" w:space="0" w:color="auto"/>
            </w:tcBorders>
            <w:hideMark/>
          </w:tcPr>
          <w:p w14:paraId="3332769C" w14:textId="77777777" w:rsidR="0033729C" w:rsidRPr="00D654D6" w:rsidRDefault="0033729C" w:rsidP="00DC063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1FD1690" w14:textId="77777777" w:rsidR="0033729C" w:rsidRPr="00D654D6" w:rsidRDefault="0033729C" w:rsidP="00DC063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55576EA0" w14:textId="77777777" w:rsidR="0033729C" w:rsidRPr="00D654D6" w:rsidRDefault="0033729C" w:rsidP="00DC0633">
            <w:pPr>
              <w:pStyle w:val="TAC"/>
            </w:pPr>
            <w:r w:rsidRPr="00D654D6">
              <w:t>[0.3]</w:t>
            </w:r>
          </w:p>
        </w:tc>
      </w:tr>
      <w:tr w:rsidR="0033729C" w:rsidRPr="00D654D6" w14:paraId="53CF5047"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DE8E4" w14:textId="77777777" w:rsidR="0033729C" w:rsidRPr="00D654D6" w:rsidRDefault="0033729C" w:rsidP="00DC0633">
            <w:pPr>
              <w:pStyle w:val="TAL"/>
              <w:rPr>
                <w:lang w:eastAsia="ja-JP"/>
              </w:rPr>
            </w:pPr>
            <w:r w:rsidRPr="00D654D6">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5C270E" w14:textId="77777777" w:rsidR="0033729C" w:rsidRPr="00D654D6" w:rsidRDefault="0033729C" w:rsidP="00DC0633">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4530EB8"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1685906" w14:textId="77777777" w:rsidR="0033729C" w:rsidRPr="00D654D6" w:rsidRDefault="0033729C" w:rsidP="00DC063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B2C0D27" w14:textId="77777777" w:rsidR="0033729C" w:rsidRPr="00D654D6" w:rsidRDefault="0033729C" w:rsidP="00DC063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54016011" w14:textId="77777777" w:rsidR="0033729C" w:rsidRPr="00D654D6" w:rsidRDefault="0033729C" w:rsidP="00DC0633">
            <w:pPr>
              <w:pStyle w:val="TAC"/>
            </w:pPr>
            <w:r w:rsidRPr="00D654D6">
              <w:t>0.00</w:t>
            </w:r>
          </w:p>
        </w:tc>
      </w:tr>
      <w:tr w:rsidR="0033729C" w:rsidRPr="00D654D6" w14:paraId="053C0268"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47A768" w14:textId="77777777" w:rsidR="0033729C" w:rsidRPr="00D654D6" w:rsidRDefault="0033729C" w:rsidP="00DC0633">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EE2508" w14:textId="77777777" w:rsidR="0033729C" w:rsidRPr="00D654D6" w:rsidRDefault="0033729C" w:rsidP="00DC0633">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10FA576" w14:textId="77777777" w:rsidR="0033729C" w:rsidRPr="00D654D6" w:rsidRDefault="0033729C" w:rsidP="00DC0633">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hideMark/>
          </w:tcPr>
          <w:p w14:paraId="204B5598"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51F64C4"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20695DB1" w14:textId="77777777" w:rsidR="0033729C" w:rsidRPr="00D654D6" w:rsidRDefault="0033729C" w:rsidP="00DC0633">
            <w:pPr>
              <w:pStyle w:val="TAC"/>
            </w:pPr>
            <w:r w:rsidRPr="00D654D6">
              <w:t>0.07</w:t>
            </w:r>
          </w:p>
        </w:tc>
      </w:tr>
      <w:tr w:rsidR="0033729C" w:rsidRPr="00D654D6" w14:paraId="17E9701E"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34FE9C" w14:textId="77777777" w:rsidR="0033729C" w:rsidRPr="00D654D6" w:rsidRDefault="0033729C" w:rsidP="00DC0633">
            <w:pPr>
              <w:pStyle w:val="TAL"/>
            </w:pPr>
            <w:r w:rsidRPr="00D654D6">
              <w:rPr>
                <w:lang w:eastAsia="ja-JP"/>
              </w:rPr>
              <w:t>25</w:t>
            </w:r>
          </w:p>
        </w:tc>
        <w:tc>
          <w:tcPr>
            <w:tcW w:w="2949" w:type="dxa"/>
            <w:tcBorders>
              <w:top w:val="single" w:sz="6" w:space="0" w:color="auto"/>
              <w:left w:val="single" w:sz="6" w:space="0" w:color="auto"/>
              <w:bottom w:val="single" w:sz="6" w:space="0" w:color="auto"/>
              <w:right w:val="single" w:sz="6" w:space="0" w:color="auto"/>
            </w:tcBorders>
            <w:hideMark/>
          </w:tcPr>
          <w:p w14:paraId="0E1894AC" w14:textId="77777777" w:rsidR="0033729C" w:rsidRPr="00D654D6" w:rsidRDefault="0033729C" w:rsidP="00DC0633">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00C3079"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4EAC6F51"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8375CB4"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0EEC3CE9" w14:textId="77777777" w:rsidR="0033729C" w:rsidRPr="00D654D6" w:rsidRDefault="0033729C" w:rsidP="00DC0633">
            <w:pPr>
              <w:pStyle w:val="TAC"/>
            </w:pPr>
            <w:r w:rsidRPr="00D654D6">
              <w:t>0.00</w:t>
            </w:r>
          </w:p>
        </w:tc>
      </w:tr>
      <w:tr w:rsidR="0033729C" w:rsidRPr="00D654D6" w14:paraId="5D3C9865"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7EEE96" w14:textId="77777777" w:rsidR="0033729C" w:rsidRPr="00D654D6" w:rsidRDefault="0033729C" w:rsidP="00DC0633">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2D93D978" w14:textId="77777777" w:rsidR="0033729C" w:rsidRPr="00D654D6" w:rsidRDefault="0033729C" w:rsidP="00DC0633">
            <w:pPr>
              <w:pStyle w:val="TAH"/>
            </w:pPr>
            <w:r w:rsidRPr="00D654D6">
              <w:t>Systematic uncertainties (NOTE 2)</w:t>
            </w:r>
          </w:p>
        </w:tc>
        <w:tc>
          <w:tcPr>
            <w:tcW w:w="1210" w:type="dxa"/>
            <w:tcBorders>
              <w:top w:val="single" w:sz="6" w:space="0" w:color="auto"/>
              <w:left w:val="single" w:sz="6" w:space="0" w:color="auto"/>
              <w:bottom w:val="single" w:sz="6" w:space="0" w:color="auto"/>
              <w:right w:val="single" w:sz="6" w:space="0" w:color="auto"/>
            </w:tcBorders>
            <w:hideMark/>
          </w:tcPr>
          <w:p w14:paraId="1C0A9681" w14:textId="77777777" w:rsidR="0033729C" w:rsidRPr="00D654D6" w:rsidRDefault="0033729C" w:rsidP="00DC0633">
            <w:pPr>
              <w:pStyle w:val="TAH"/>
            </w:pPr>
            <w:r w:rsidRPr="00D654D6">
              <w:t>Value</w:t>
            </w:r>
          </w:p>
        </w:tc>
      </w:tr>
      <w:tr w:rsidR="0033729C" w:rsidRPr="00D654D6" w14:paraId="749B7C77"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AF4A1B" w14:textId="77777777" w:rsidR="0033729C" w:rsidRPr="00D654D6" w:rsidRDefault="0033729C" w:rsidP="00DC0633">
            <w:pPr>
              <w:pStyle w:val="TAL"/>
              <w:rPr>
                <w:lang w:eastAsia="zh-CN"/>
              </w:rPr>
            </w:pPr>
            <w:r w:rsidRPr="00D654D6">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7BAF1D4" w14:textId="77777777" w:rsidR="0033729C" w:rsidRPr="00D654D6" w:rsidRDefault="0033729C" w:rsidP="00DC0633">
            <w:pPr>
              <w:pStyle w:val="TAL"/>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59DC5451" w14:textId="77777777" w:rsidR="0033729C" w:rsidRPr="00D654D6" w:rsidRDefault="0033729C" w:rsidP="00DC0633">
            <w:pPr>
              <w:pStyle w:val="TAC"/>
            </w:pPr>
            <w:r w:rsidRPr="00D654D6">
              <w:t>0.5</w:t>
            </w:r>
          </w:p>
        </w:tc>
      </w:tr>
      <w:tr w:rsidR="0033729C" w:rsidRPr="00D654D6" w14:paraId="023194B2" w14:textId="77777777" w:rsidTr="00DC063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C02E7A8" w14:textId="77777777" w:rsidR="0033729C" w:rsidRPr="00D654D6" w:rsidRDefault="0033729C" w:rsidP="00DC0633">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667DC669" w14:textId="77777777" w:rsidR="0033729C" w:rsidRPr="00D654D6" w:rsidRDefault="0033729C" w:rsidP="00DC0633">
            <w:pPr>
              <w:pStyle w:val="TAH"/>
            </w:pPr>
            <w:r w:rsidRPr="00D654D6">
              <w:t>Value</w:t>
            </w:r>
          </w:p>
        </w:tc>
      </w:tr>
      <w:tr w:rsidR="0033729C" w:rsidRPr="00D654D6" w14:paraId="086FA3BF" w14:textId="77777777" w:rsidTr="00DC063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43222F61" w14:textId="77777777" w:rsidR="0033729C" w:rsidRPr="00D654D6" w:rsidRDefault="0033729C" w:rsidP="00DC0633">
            <w:pPr>
              <w:pStyle w:val="TAC"/>
            </w:pPr>
            <w:r w:rsidRPr="00D654D6">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180775B" w14:textId="77777777" w:rsidR="0033729C" w:rsidRPr="00D654D6" w:rsidRDefault="0033729C" w:rsidP="00DC0633">
            <w:pPr>
              <w:pStyle w:val="TAC"/>
            </w:pPr>
            <w:r w:rsidRPr="00D654D6">
              <w:t>[5.53]</w:t>
            </w:r>
          </w:p>
        </w:tc>
      </w:tr>
      <w:tr w:rsidR="0033729C" w:rsidRPr="00D654D6" w14:paraId="41D6F43C" w14:textId="77777777" w:rsidTr="00DC0633">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3DE98704" w14:textId="77777777" w:rsidR="0033729C" w:rsidRPr="00D654D6" w:rsidRDefault="0033729C" w:rsidP="00DC0633">
            <w:pPr>
              <w:pStyle w:val="TAN"/>
            </w:pPr>
            <w:r w:rsidRPr="00D654D6">
              <w:t>NOTE 1:</w:t>
            </w:r>
            <w:r w:rsidRPr="00D654D6">
              <w:tab/>
              <w:t>The analysis was done only for the case of operating in-band, non-CA.</w:t>
            </w:r>
          </w:p>
          <w:p w14:paraId="42ED79DF" w14:textId="77777777" w:rsidR="0033729C" w:rsidRPr="00D654D6" w:rsidRDefault="0033729C" w:rsidP="00DC0633">
            <w:pPr>
              <w:pStyle w:val="TAN"/>
            </w:pPr>
            <w:r w:rsidRPr="00D654D6">
              <w:t>NOTE 2:</w:t>
            </w:r>
            <w:r w:rsidRPr="00D654D6">
              <w:tab/>
              <w:t>In order to obtain the total measurement uncertainty, systematic uncertainties have to be added to the expanded root sum square of the standard deviations of the Stage 1 and Stage 2 contributors.</w:t>
            </w:r>
          </w:p>
          <w:p w14:paraId="2B693C8D" w14:textId="77777777" w:rsidR="0033729C" w:rsidRPr="00D654D6" w:rsidRDefault="0033729C" w:rsidP="00DC0633">
            <w:pPr>
              <w:pStyle w:val="TAN"/>
            </w:pPr>
            <w:r w:rsidRPr="00D654D6">
              <w:t>NOTE 3:</w:t>
            </w:r>
            <w:r w:rsidRPr="00D654D6">
              <w:tab/>
              <w:t>Applies to the system which has a structure of mechanical feed antenna positioning.</w:t>
            </w:r>
          </w:p>
          <w:p w14:paraId="7F44AD35" w14:textId="77777777" w:rsidR="0033729C" w:rsidRPr="00D654D6" w:rsidRDefault="0033729C" w:rsidP="00DC0633">
            <w:pPr>
              <w:pStyle w:val="TAN"/>
            </w:pPr>
            <w:r w:rsidRPr="00D654D6">
              <w:t>NOTE 4:</w:t>
            </w:r>
            <w:r w:rsidRPr="00D654D6">
              <w:tab/>
              <w:t>Value based on procedure defined in Annex D.2 of TR 38.810 [13] for Quiet Zone size less or equal to 30 cm.</w:t>
            </w:r>
          </w:p>
          <w:p w14:paraId="08B5CF1B" w14:textId="77777777" w:rsidR="0033729C" w:rsidRPr="00D654D6" w:rsidRDefault="0033729C" w:rsidP="00DC0633">
            <w:pPr>
              <w:pStyle w:val="TAN"/>
            </w:pPr>
            <w:r w:rsidRPr="00D654D6">
              <w:t>NOTE 5:</w:t>
            </w:r>
            <w:r w:rsidRPr="00D654D6">
              <w:tab/>
              <w:t>The values in this table have been derived for DL powers above and equal to REFSENS. The values might need to be revisited for power levels below REFSENS</w:t>
            </w:r>
          </w:p>
        </w:tc>
      </w:tr>
    </w:tbl>
    <w:p w14:paraId="6E6468D4" w14:textId="77777777" w:rsidR="0033729C" w:rsidRPr="00D654D6" w:rsidRDefault="0033729C" w:rsidP="0033729C"/>
    <w:p w14:paraId="1D166E5A" w14:textId="77777777" w:rsidR="0033729C" w:rsidRPr="00D654D6" w:rsidRDefault="0033729C" w:rsidP="0033729C">
      <w:pPr>
        <w:pStyle w:val="Heading3"/>
      </w:pPr>
      <w:bookmarkStart w:id="33" w:name="_Toc43901387"/>
      <w:bookmarkStart w:id="34" w:name="_Toc52372138"/>
      <w:bookmarkStart w:id="35" w:name="_Toc58253597"/>
      <w:r w:rsidRPr="00D654D6">
        <w:lastRenderedPageBreak/>
        <w:t>E.3.1.2</w:t>
      </w:r>
      <w:r w:rsidRPr="00D654D6">
        <w:tab/>
        <w:t>Uncertainty budget format and assessment for Simplified DFF test setup</w:t>
      </w:r>
      <w:bookmarkEnd w:id="33"/>
      <w:bookmarkEnd w:id="34"/>
      <w:bookmarkEnd w:id="35"/>
    </w:p>
    <w:p w14:paraId="00942461" w14:textId="77777777" w:rsidR="0033729C" w:rsidRPr="00D654D6" w:rsidRDefault="0033729C" w:rsidP="0033729C">
      <w:r w:rsidRPr="00D654D6">
        <w:rPr>
          <w:lang w:eastAsia="zh-CN"/>
        </w:rPr>
        <w:t>[FFS]</w:t>
      </w:r>
    </w:p>
    <w:p w14:paraId="4E443AC2" w14:textId="77777777" w:rsidR="0033729C" w:rsidRPr="00D654D6" w:rsidRDefault="0033729C" w:rsidP="0033729C">
      <w:pPr>
        <w:pStyle w:val="Heading3"/>
      </w:pPr>
      <w:bookmarkStart w:id="36" w:name="_Toc43901388"/>
      <w:bookmarkStart w:id="37" w:name="_Toc52372139"/>
      <w:bookmarkStart w:id="38" w:name="_Toc58253598"/>
      <w:r w:rsidRPr="00D654D6">
        <w:t>E.3.1.3</w:t>
      </w:r>
      <w:r w:rsidRPr="00D654D6">
        <w:tab/>
        <w:t>Uncertainty budget format and assessment for IFF test setup</w:t>
      </w:r>
      <w:bookmarkEnd w:id="36"/>
      <w:bookmarkEnd w:id="37"/>
      <w:bookmarkEnd w:id="38"/>
    </w:p>
    <w:p w14:paraId="2A8F140C" w14:textId="77777777" w:rsidR="0033729C" w:rsidRPr="00D654D6" w:rsidRDefault="0033729C" w:rsidP="0033729C">
      <w:r w:rsidRPr="00D654D6">
        <w:rPr>
          <w:lang w:eastAsia="zh-CN"/>
        </w:rPr>
        <w:t>The uncertainty contributions that may impact the overall MU value are listed in Table E.3.1.3-1.</w:t>
      </w:r>
    </w:p>
    <w:p w14:paraId="4E00E10E" w14:textId="77777777" w:rsidR="0033729C" w:rsidRPr="00D654D6" w:rsidRDefault="0033729C" w:rsidP="0033729C">
      <w:pPr>
        <w:pStyle w:val="TH"/>
      </w:pPr>
      <w:r w:rsidRPr="00D654D6">
        <w:t xml:space="preserve">Table </w:t>
      </w:r>
      <w:r w:rsidRPr="00D654D6">
        <w:rPr>
          <w:rFonts w:eastAsia="MS Mincho"/>
          <w:lang w:eastAsia="ja-JP"/>
        </w:rPr>
        <w:t>E.3.1.3-</w:t>
      </w:r>
      <w:r w:rsidRPr="00D654D6">
        <w:rPr>
          <w:lang w:eastAsia="sv-SE"/>
        </w:rPr>
        <w:t>1</w:t>
      </w:r>
      <w:r w:rsidRPr="00D654D6">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33729C" w:rsidRPr="00D654D6" w14:paraId="2C876478"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C6C7FB" w14:textId="77777777" w:rsidR="0033729C" w:rsidRPr="00D654D6" w:rsidRDefault="0033729C" w:rsidP="00DC0633">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EF29F41" w14:textId="77777777" w:rsidR="0033729C" w:rsidRPr="00D654D6" w:rsidRDefault="0033729C" w:rsidP="00DC0633">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CD46DDB" w14:textId="77777777" w:rsidR="0033729C" w:rsidRPr="00D654D6" w:rsidRDefault="0033729C" w:rsidP="00DC0633">
            <w:pPr>
              <w:pStyle w:val="TAH"/>
            </w:pPr>
            <w:r w:rsidRPr="00D654D6">
              <w:t>Details in annex</w:t>
            </w:r>
          </w:p>
        </w:tc>
      </w:tr>
      <w:tr w:rsidR="0033729C" w:rsidRPr="00D654D6" w14:paraId="0D5E780A" w14:textId="77777777" w:rsidTr="00DC0633">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1261773" w14:textId="77777777" w:rsidR="0033729C" w:rsidRPr="00D654D6" w:rsidRDefault="0033729C" w:rsidP="00DC0633">
            <w:pPr>
              <w:pStyle w:val="TAH"/>
            </w:pPr>
            <w:r w:rsidRPr="00D654D6">
              <w:t>Stage 2: DUT measurement</w:t>
            </w:r>
          </w:p>
        </w:tc>
      </w:tr>
      <w:tr w:rsidR="0033729C" w:rsidRPr="00D654D6" w14:paraId="4CB11B38"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2FC243" w14:textId="77777777" w:rsidR="0033729C" w:rsidRPr="00D654D6" w:rsidRDefault="0033729C" w:rsidP="00DC0633">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F3C921B" w14:textId="77777777" w:rsidR="0033729C" w:rsidRPr="00D654D6" w:rsidRDefault="0033729C" w:rsidP="00DC0633">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1BDE2C2" w14:textId="77777777" w:rsidR="0033729C" w:rsidRPr="00D654D6" w:rsidRDefault="0033729C" w:rsidP="00DC0633">
            <w:pPr>
              <w:pStyle w:val="TAC"/>
              <w:rPr>
                <w:lang w:eastAsia="ja-JP"/>
              </w:rPr>
            </w:pPr>
            <w:r w:rsidRPr="00D654D6">
              <w:t>B.2.2.1</w:t>
            </w:r>
          </w:p>
        </w:tc>
      </w:tr>
      <w:tr w:rsidR="0033729C" w:rsidRPr="00D654D6" w14:paraId="3A4FC5C7"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6E1F04" w14:textId="77777777" w:rsidR="0033729C" w:rsidRPr="00D654D6" w:rsidRDefault="0033729C" w:rsidP="00DC0633">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A8B6F8" w14:textId="77777777" w:rsidR="0033729C" w:rsidRPr="00D654D6" w:rsidRDefault="0033729C" w:rsidP="00DC0633">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B800BC1" w14:textId="77777777" w:rsidR="0033729C" w:rsidRPr="00D654D6" w:rsidRDefault="0033729C" w:rsidP="00DC0633">
            <w:pPr>
              <w:pStyle w:val="TAC"/>
              <w:rPr>
                <w:lang w:eastAsia="zh-CN"/>
              </w:rPr>
            </w:pPr>
            <w:r w:rsidRPr="00D654D6">
              <w:t>B.2.2.2</w:t>
            </w:r>
          </w:p>
        </w:tc>
      </w:tr>
      <w:tr w:rsidR="0033729C" w:rsidRPr="00D654D6" w14:paraId="151B870A"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6334E4" w14:textId="77777777" w:rsidR="0033729C" w:rsidRPr="00D654D6" w:rsidRDefault="0033729C" w:rsidP="00DC0633">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F0E13F" w14:textId="77777777" w:rsidR="0033729C" w:rsidRPr="00D654D6" w:rsidRDefault="0033729C" w:rsidP="00DC0633">
            <w:pPr>
              <w:pStyle w:val="TAL"/>
            </w:pPr>
            <w:r w:rsidRPr="00D654D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4FE2699" w14:textId="77777777" w:rsidR="0033729C" w:rsidRPr="00D654D6" w:rsidRDefault="0033729C" w:rsidP="00DC0633">
            <w:pPr>
              <w:pStyle w:val="TAC"/>
            </w:pPr>
            <w:r w:rsidRPr="00D654D6">
              <w:t>B.2.2.3</w:t>
            </w:r>
          </w:p>
        </w:tc>
      </w:tr>
      <w:tr w:rsidR="0033729C" w:rsidRPr="00D654D6" w14:paraId="7FD63905"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183ABC" w14:textId="77777777" w:rsidR="0033729C" w:rsidRPr="00D654D6" w:rsidRDefault="0033729C" w:rsidP="00DC0633">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8922FAA" w14:textId="77777777" w:rsidR="0033729C" w:rsidRPr="00D654D6" w:rsidRDefault="0033729C" w:rsidP="00DC0633">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0B3B5FC8" w14:textId="77777777" w:rsidR="0033729C" w:rsidRPr="00D654D6" w:rsidRDefault="0033729C" w:rsidP="00DC0633">
            <w:pPr>
              <w:pStyle w:val="TAC"/>
              <w:rPr>
                <w:lang w:eastAsia="ja-JP"/>
              </w:rPr>
            </w:pPr>
            <w:r w:rsidRPr="00D654D6">
              <w:t>B.2.2.4</w:t>
            </w:r>
          </w:p>
        </w:tc>
      </w:tr>
      <w:tr w:rsidR="0033729C" w:rsidRPr="00D654D6" w14:paraId="17E357F2"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566BF4" w14:textId="77777777" w:rsidR="0033729C" w:rsidRPr="00D654D6" w:rsidRDefault="0033729C" w:rsidP="00DC0633">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78424A" w14:textId="77777777" w:rsidR="0033729C" w:rsidRPr="00D654D6" w:rsidRDefault="0033729C" w:rsidP="00DC0633">
            <w:pPr>
              <w:pStyle w:val="TAL"/>
            </w:pPr>
            <w:r w:rsidRPr="00D654D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E93D1C5" w14:textId="77777777" w:rsidR="0033729C" w:rsidRPr="00D654D6" w:rsidRDefault="0033729C" w:rsidP="00DC0633">
            <w:pPr>
              <w:pStyle w:val="TAC"/>
            </w:pPr>
            <w:r w:rsidRPr="00D654D6">
              <w:t>B.2.2.5</w:t>
            </w:r>
          </w:p>
        </w:tc>
      </w:tr>
      <w:tr w:rsidR="0033729C" w:rsidRPr="00D654D6" w14:paraId="1265166F"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B1AF8A" w14:textId="77777777" w:rsidR="0033729C" w:rsidRPr="00D654D6" w:rsidRDefault="0033729C" w:rsidP="00DC0633">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A805B1" w14:textId="77777777" w:rsidR="0033729C" w:rsidRPr="00D654D6" w:rsidRDefault="0033729C" w:rsidP="00DC0633">
            <w:pPr>
              <w:pStyle w:val="TAL"/>
            </w:pPr>
            <w:proofErr w:type="spellStart"/>
            <w:r w:rsidRPr="00D654D6">
              <w:t>gNB</w:t>
            </w:r>
            <w:proofErr w:type="spellEnd"/>
            <w:r w:rsidRPr="00D654D6">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36EF38DC" w14:textId="77777777" w:rsidR="0033729C" w:rsidRPr="00D654D6" w:rsidRDefault="0033729C" w:rsidP="00DC0633">
            <w:pPr>
              <w:pStyle w:val="TAC"/>
              <w:rPr>
                <w:lang w:eastAsia="ja-JP"/>
              </w:rPr>
            </w:pPr>
            <w:r w:rsidRPr="00D654D6">
              <w:t>B.2.2.17</w:t>
            </w:r>
          </w:p>
        </w:tc>
      </w:tr>
      <w:tr w:rsidR="0033729C" w:rsidRPr="00D654D6" w14:paraId="0C7FCEB3"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1A50E1" w14:textId="77777777" w:rsidR="0033729C" w:rsidRPr="00D654D6" w:rsidRDefault="0033729C" w:rsidP="00DC0633">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9D9630" w14:textId="77777777" w:rsidR="0033729C" w:rsidRPr="00D654D6" w:rsidRDefault="0033729C" w:rsidP="00DC0633">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77979018" w14:textId="77777777" w:rsidR="0033729C" w:rsidRPr="00D654D6" w:rsidRDefault="0033729C" w:rsidP="00DC0633">
            <w:pPr>
              <w:pStyle w:val="TAC"/>
              <w:rPr>
                <w:lang w:eastAsia="ja-JP"/>
              </w:rPr>
            </w:pPr>
            <w:r w:rsidRPr="00D654D6">
              <w:t>B.2.2.7</w:t>
            </w:r>
          </w:p>
        </w:tc>
      </w:tr>
      <w:tr w:rsidR="0033729C" w:rsidRPr="00D654D6" w14:paraId="725E486C"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2964BF" w14:textId="77777777" w:rsidR="0033729C" w:rsidRPr="00D654D6" w:rsidRDefault="0033729C" w:rsidP="00DC0633">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0AC44F" w14:textId="77777777" w:rsidR="0033729C" w:rsidRPr="00D654D6" w:rsidRDefault="0033729C" w:rsidP="00DC0633">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919EB21" w14:textId="77777777" w:rsidR="0033729C" w:rsidRPr="00D654D6" w:rsidRDefault="0033729C" w:rsidP="00DC0633">
            <w:pPr>
              <w:pStyle w:val="TAC"/>
              <w:rPr>
                <w:lang w:eastAsia="ja-JP"/>
              </w:rPr>
            </w:pPr>
            <w:r w:rsidRPr="00D654D6">
              <w:t>B.2.2.8</w:t>
            </w:r>
          </w:p>
        </w:tc>
      </w:tr>
      <w:tr w:rsidR="0033729C" w:rsidRPr="00D654D6" w14:paraId="35FBEAD4"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0D45C1" w14:textId="77777777" w:rsidR="0033729C" w:rsidRPr="00D654D6" w:rsidRDefault="0033729C" w:rsidP="00DC0633">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639D3F4" w14:textId="77777777" w:rsidR="0033729C" w:rsidRPr="00D654D6" w:rsidRDefault="0033729C" w:rsidP="00DC0633">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5385257C" w14:textId="77777777" w:rsidR="0033729C" w:rsidRPr="00D654D6" w:rsidRDefault="0033729C" w:rsidP="00DC0633">
            <w:pPr>
              <w:pStyle w:val="TAC"/>
              <w:rPr>
                <w:lang w:eastAsia="ja-JP"/>
              </w:rPr>
            </w:pPr>
            <w:r w:rsidRPr="00D654D6">
              <w:t>B.2.2.9</w:t>
            </w:r>
          </w:p>
        </w:tc>
      </w:tr>
      <w:tr w:rsidR="0033729C" w:rsidRPr="00D654D6" w14:paraId="07A53FE6"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C6C8642" w14:textId="77777777" w:rsidR="0033729C" w:rsidRPr="00D654D6" w:rsidRDefault="0033729C" w:rsidP="00DC0633">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675125" w14:textId="77777777" w:rsidR="0033729C" w:rsidRPr="00D654D6" w:rsidRDefault="0033729C" w:rsidP="00DC0633">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38A0B0A3" w14:textId="77777777" w:rsidR="0033729C" w:rsidRPr="00D654D6" w:rsidRDefault="0033729C" w:rsidP="00DC0633">
            <w:pPr>
              <w:pStyle w:val="TAC"/>
              <w:rPr>
                <w:lang w:eastAsia="ja-JP"/>
              </w:rPr>
            </w:pPr>
            <w:r w:rsidRPr="00D654D6">
              <w:t>B.2.2.10</w:t>
            </w:r>
          </w:p>
        </w:tc>
      </w:tr>
      <w:tr w:rsidR="0033729C" w:rsidRPr="00D654D6" w14:paraId="1E4028D2"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91167F" w14:textId="77777777" w:rsidR="0033729C" w:rsidRPr="00D654D6" w:rsidRDefault="0033729C" w:rsidP="00DC0633">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18EBF6" w14:textId="77777777" w:rsidR="0033729C" w:rsidRPr="00D654D6" w:rsidRDefault="0033729C" w:rsidP="00DC0633">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D2136CD" w14:textId="77777777" w:rsidR="0033729C" w:rsidRPr="00D654D6" w:rsidRDefault="0033729C" w:rsidP="00DC0633">
            <w:pPr>
              <w:pStyle w:val="TAC"/>
            </w:pPr>
            <w:r w:rsidRPr="00D654D6">
              <w:t>B.2.2.11</w:t>
            </w:r>
          </w:p>
        </w:tc>
      </w:tr>
      <w:tr w:rsidR="0033729C" w:rsidRPr="00D654D6" w14:paraId="4157CF1D"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6ACBAB" w14:textId="77777777" w:rsidR="0033729C" w:rsidRPr="00D654D6" w:rsidRDefault="0033729C" w:rsidP="00DC0633">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2142EA0" w14:textId="77777777" w:rsidR="0033729C" w:rsidRPr="00D654D6" w:rsidRDefault="0033729C" w:rsidP="00DC0633">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B4D58E2" w14:textId="77777777" w:rsidR="0033729C" w:rsidRPr="00D654D6" w:rsidRDefault="0033729C" w:rsidP="00DC0633">
            <w:pPr>
              <w:pStyle w:val="TAC"/>
            </w:pPr>
            <w:r w:rsidRPr="00D654D6">
              <w:t>B.2.2.12</w:t>
            </w:r>
          </w:p>
        </w:tc>
      </w:tr>
      <w:tr w:rsidR="0033729C" w:rsidRPr="00D654D6" w14:paraId="09371135"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B1636D" w14:textId="77777777" w:rsidR="0033729C" w:rsidRPr="00D654D6" w:rsidRDefault="0033729C" w:rsidP="00DC0633">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4028EA" w14:textId="77777777" w:rsidR="0033729C" w:rsidRPr="00D654D6" w:rsidRDefault="0033729C" w:rsidP="00DC0633">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86E4418" w14:textId="77777777" w:rsidR="0033729C" w:rsidRPr="00D654D6" w:rsidRDefault="0033729C" w:rsidP="00DC0633">
            <w:pPr>
              <w:pStyle w:val="TAC"/>
            </w:pPr>
            <w:r w:rsidRPr="00D654D6">
              <w:t>B.2.2.25</w:t>
            </w:r>
          </w:p>
        </w:tc>
      </w:tr>
      <w:tr w:rsidR="0033729C" w:rsidRPr="00D654D6" w14:paraId="772E8E47"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09BD27B" w14:textId="77777777" w:rsidR="0033729C" w:rsidRPr="00D654D6" w:rsidRDefault="0033729C" w:rsidP="00DC0633">
            <w:pPr>
              <w:pStyle w:val="TAL"/>
              <w:rPr>
                <w:lang w:eastAsia="zh-CN"/>
              </w:rPr>
            </w:pPr>
            <w:r w:rsidRPr="00D654D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E68351" w14:textId="77777777" w:rsidR="0033729C" w:rsidRPr="00D654D6" w:rsidRDefault="0033729C" w:rsidP="00DC0633">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6A486A9A" w14:textId="77777777" w:rsidR="0033729C" w:rsidRPr="00D654D6" w:rsidRDefault="0033729C" w:rsidP="00DC0633">
            <w:pPr>
              <w:pStyle w:val="TAC"/>
            </w:pPr>
            <w:r w:rsidRPr="00D654D6">
              <w:rPr>
                <w:lang w:eastAsia="ja-JP"/>
              </w:rPr>
              <w:t>B.2.2.26</w:t>
            </w:r>
          </w:p>
        </w:tc>
      </w:tr>
      <w:tr w:rsidR="0033729C" w:rsidRPr="00D654D6" w14:paraId="57BB1044" w14:textId="77777777" w:rsidTr="00DC0633">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0152F0E" w14:textId="77777777" w:rsidR="0033729C" w:rsidRPr="00D654D6" w:rsidRDefault="0033729C" w:rsidP="00DC0633">
            <w:pPr>
              <w:pStyle w:val="TAH"/>
            </w:pPr>
            <w:r w:rsidRPr="00D654D6">
              <w:t>Stage 1: Calibration measurement</w:t>
            </w:r>
          </w:p>
        </w:tc>
      </w:tr>
      <w:tr w:rsidR="0033729C" w:rsidRPr="00D654D6" w14:paraId="7E3A991B"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6BD4EC" w14:textId="77777777" w:rsidR="0033729C" w:rsidRPr="00D654D6" w:rsidRDefault="0033729C" w:rsidP="00DC0633">
            <w:pPr>
              <w:pStyle w:val="TAL"/>
              <w:rPr>
                <w:lang w:eastAsia="ja-JP"/>
              </w:rPr>
            </w:pPr>
            <w:r w:rsidRPr="00D654D6">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D441DE" w14:textId="77777777" w:rsidR="0033729C" w:rsidRPr="00D654D6" w:rsidRDefault="0033729C" w:rsidP="00DC0633">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6EEFBD35" w14:textId="77777777" w:rsidR="0033729C" w:rsidRPr="00D654D6" w:rsidRDefault="0033729C" w:rsidP="00DC0633">
            <w:pPr>
              <w:pStyle w:val="TAC"/>
            </w:pPr>
            <w:r w:rsidRPr="00D654D6">
              <w:t>B.2.2.4</w:t>
            </w:r>
          </w:p>
        </w:tc>
      </w:tr>
      <w:tr w:rsidR="0033729C" w:rsidRPr="00D654D6" w14:paraId="3DB510AB"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9108E95" w14:textId="77777777" w:rsidR="0033729C" w:rsidRPr="00D654D6" w:rsidRDefault="0033729C" w:rsidP="00DC0633">
            <w:pPr>
              <w:pStyle w:val="TAL"/>
            </w:pPr>
            <w:r w:rsidRPr="00D654D6">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3AA1A6" w14:textId="77777777" w:rsidR="0033729C" w:rsidRPr="00D654D6" w:rsidRDefault="0033729C" w:rsidP="00DC0633">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3584E00" w14:textId="77777777" w:rsidR="0033729C" w:rsidRPr="00D654D6" w:rsidRDefault="0033729C" w:rsidP="00DC0633">
            <w:pPr>
              <w:pStyle w:val="TAC"/>
            </w:pPr>
            <w:r w:rsidRPr="00D654D6">
              <w:t>B.2.2.8</w:t>
            </w:r>
          </w:p>
        </w:tc>
      </w:tr>
      <w:tr w:rsidR="0033729C" w:rsidRPr="00D654D6" w14:paraId="3081E4B9"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4D5293" w14:textId="77777777" w:rsidR="0033729C" w:rsidRPr="00D654D6" w:rsidRDefault="0033729C" w:rsidP="00DC0633">
            <w:pPr>
              <w:pStyle w:val="TAL"/>
              <w:rPr>
                <w:lang w:eastAsia="ja-JP"/>
              </w:rPr>
            </w:pPr>
            <w:r w:rsidRPr="00D654D6">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65C52B" w14:textId="77777777" w:rsidR="0033729C" w:rsidRPr="00D654D6" w:rsidRDefault="0033729C" w:rsidP="00DC0633">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3E49CE73" w14:textId="77777777" w:rsidR="0033729C" w:rsidRPr="00D654D6" w:rsidRDefault="0033729C" w:rsidP="00DC0633">
            <w:pPr>
              <w:pStyle w:val="TAC"/>
            </w:pPr>
            <w:r w:rsidRPr="00D654D6">
              <w:t>B.2.2.13</w:t>
            </w:r>
          </w:p>
        </w:tc>
      </w:tr>
      <w:tr w:rsidR="0033729C" w:rsidRPr="00D654D6" w14:paraId="3124EDBF"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3069F9" w14:textId="77777777" w:rsidR="0033729C" w:rsidRPr="00D654D6" w:rsidRDefault="0033729C" w:rsidP="00DC0633">
            <w:pPr>
              <w:pStyle w:val="TAL"/>
              <w:rPr>
                <w:lang w:eastAsia="ja-JP"/>
              </w:rPr>
            </w:pPr>
            <w:r w:rsidRPr="00D654D6">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5E23FE" w14:textId="77777777" w:rsidR="0033729C" w:rsidRPr="00D654D6" w:rsidRDefault="0033729C" w:rsidP="00DC0633">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34977309" w14:textId="77777777" w:rsidR="0033729C" w:rsidRPr="00D654D6" w:rsidRDefault="0033729C" w:rsidP="00DC0633">
            <w:pPr>
              <w:pStyle w:val="TAC"/>
            </w:pPr>
            <w:r w:rsidRPr="00D654D6">
              <w:t>B.2.2.14</w:t>
            </w:r>
          </w:p>
        </w:tc>
      </w:tr>
      <w:tr w:rsidR="0033729C" w:rsidRPr="00D654D6" w14:paraId="4BFAF3AC"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C18B2E" w14:textId="77777777" w:rsidR="0033729C" w:rsidRPr="00D654D6" w:rsidRDefault="0033729C" w:rsidP="00DC0633">
            <w:pPr>
              <w:pStyle w:val="TAL"/>
              <w:rPr>
                <w:lang w:eastAsia="ja-JP"/>
              </w:rPr>
            </w:pPr>
            <w:r w:rsidRPr="00D654D6">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0558E6" w14:textId="77777777" w:rsidR="0033729C" w:rsidRPr="00D654D6" w:rsidRDefault="0033729C" w:rsidP="00DC0633">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4304CB2" w14:textId="77777777" w:rsidR="0033729C" w:rsidRPr="00D654D6" w:rsidRDefault="0033729C" w:rsidP="00DC0633">
            <w:pPr>
              <w:pStyle w:val="TAC"/>
            </w:pPr>
            <w:r w:rsidRPr="00D654D6">
              <w:t>B.2.2.15</w:t>
            </w:r>
          </w:p>
        </w:tc>
      </w:tr>
      <w:tr w:rsidR="0033729C" w:rsidRPr="00D654D6" w14:paraId="2D2F9378"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562F15C" w14:textId="77777777" w:rsidR="0033729C" w:rsidRPr="00D654D6" w:rsidRDefault="0033729C" w:rsidP="00DC0633">
            <w:pPr>
              <w:pStyle w:val="TAL"/>
              <w:rPr>
                <w:lang w:eastAsia="ja-JP"/>
              </w:rPr>
            </w:pPr>
            <w:r w:rsidRPr="00D654D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D25B7E" w14:textId="77777777" w:rsidR="0033729C" w:rsidRPr="00D654D6" w:rsidRDefault="0033729C" w:rsidP="00DC0633">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40CE163" w14:textId="77777777" w:rsidR="0033729C" w:rsidRPr="00D654D6" w:rsidRDefault="0033729C" w:rsidP="00DC0633">
            <w:pPr>
              <w:pStyle w:val="TAC"/>
            </w:pPr>
            <w:r w:rsidRPr="00D654D6">
              <w:t>B.2.2.16</w:t>
            </w:r>
          </w:p>
        </w:tc>
      </w:tr>
      <w:tr w:rsidR="0033729C" w:rsidRPr="00D654D6" w14:paraId="49116F7B"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3929DA" w14:textId="77777777" w:rsidR="0033729C" w:rsidRPr="00D654D6" w:rsidRDefault="0033729C" w:rsidP="00DC0633">
            <w:pPr>
              <w:pStyle w:val="TAL"/>
              <w:rPr>
                <w:lang w:eastAsia="ja-JP"/>
              </w:rPr>
            </w:pPr>
            <w:r w:rsidRPr="00D654D6">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076012" w14:textId="77777777" w:rsidR="0033729C" w:rsidRPr="00D654D6" w:rsidRDefault="0033729C" w:rsidP="00DC0633">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EFD5E25" w14:textId="77777777" w:rsidR="0033729C" w:rsidRPr="00D654D6" w:rsidRDefault="0033729C" w:rsidP="00DC0633">
            <w:pPr>
              <w:pStyle w:val="TAC"/>
            </w:pPr>
            <w:r w:rsidRPr="00D654D6">
              <w:t>B.2.2.18</w:t>
            </w:r>
          </w:p>
        </w:tc>
      </w:tr>
      <w:tr w:rsidR="0033729C" w:rsidRPr="00D654D6" w14:paraId="0898DE96"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EEAACF" w14:textId="77777777" w:rsidR="0033729C" w:rsidRPr="00D654D6" w:rsidDel="00842179" w:rsidRDefault="0033729C" w:rsidP="00DC0633">
            <w:pPr>
              <w:pStyle w:val="TAL"/>
              <w:rPr>
                <w:lang w:eastAsia="ja-JP"/>
              </w:rPr>
            </w:pPr>
            <w:r w:rsidRPr="00D654D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1B9AF8" w14:textId="77777777" w:rsidR="0033729C" w:rsidRPr="00D654D6" w:rsidRDefault="0033729C" w:rsidP="00DC0633">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5D14F8C7" w14:textId="77777777" w:rsidR="0033729C" w:rsidRPr="00D654D6" w:rsidRDefault="0033729C" w:rsidP="00DC0633">
            <w:pPr>
              <w:pStyle w:val="TAC"/>
            </w:pPr>
            <w:r w:rsidRPr="00D654D6">
              <w:t>B.2.2.19</w:t>
            </w:r>
          </w:p>
        </w:tc>
      </w:tr>
      <w:tr w:rsidR="0033729C" w:rsidRPr="00D654D6" w14:paraId="0504D588"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B9FD05E" w14:textId="77777777" w:rsidR="0033729C" w:rsidRPr="00D654D6" w:rsidRDefault="0033729C" w:rsidP="00DC0633">
            <w:pPr>
              <w:pStyle w:val="TAL"/>
              <w:rPr>
                <w:lang w:eastAsia="ja-JP"/>
              </w:rPr>
            </w:pPr>
            <w:r w:rsidRPr="00D654D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09A8F9" w14:textId="77777777" w:rsidR="0033729C" w:rsidRPr="00D654D6" w:rsidRDefault="0033729C" w:rsidP="00DC0633">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6A437FE" w14:textId="77777777" w:rsidR="0033729C" w:rsidRPr="00D654D6" w:rsidRDefault="0033729C" w:rsidP="00DC0633">
            <w:pPr>
              <w:pStyle w:val="TAC"/>
            </w:pPr>
            <w:r w:rsidRPr="00D654D6">
              <w:t>B.2.2.20</w:t>
            </w:r>
          </w:p>
        </w:tc>
      </w:tr>
      <w:tr w:rsidR="0033729C" w:rsidRPr="00D654D6" w14:paraId="38F309A0"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80761C" w14:textId="77777777" w:rsidR="0033729C" w:rsidRPr="00D654D6" w:rsidRDefault="0033729C" w:rsidP="00DC0633">
            <w:pPr>
              <w:pStyle w:val="TAL"/>
              <w:rPr>
                <w:lang w:eastAsia="ja-JP"/>
              </w:rPr>
            </w:pPr>
            <w:r w:rsidRPr="00D654D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3FD063" w14:textId="77777777" w:rsidR="0033729C" w:rsidRPr="00D654D6" w:rsidRDefault="0033729C" w:rsidP="00DC0633">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72A32FE" w14:textId="77777777" w:rsidR="0033729C" w:rsidRPr="00D654D6" w:rsidRDefault="0033729C" w:rsidP="00DC0633">
            <w:pPr>
              <w:pStyle w:val="TAC"/>
            </w:pPr>
            <w:r w:rsidRPr="00D654D6">
              <w:t>B.2.2.21</w:t>
            </w:r>
          </w:p>
        </w:tc>
      </w:tr>
      <w:tr w:rsidR="0033729C" w:rsidRPr="00D654D6" w14:paraId="16099DB8"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C50050" w14:textId="77777777" w:rsidR="0033729C" w:rsidRPr="00D654D6" w:rsidRDefault="0033729C" w:rsidP="00DC0633">
            <w:pPr>
              <w:pStyle w:val="TAL"/>
              <w:rPr>
                <w:lang w:eastAsia="ja-JP"/>
              </w:rPr>
            </w:pPr>
            <w:r w:rsidRPr="00D654D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A9D7F3" w14:textId="77777777" w:rsidR="0033729C" w:rsidRPr="00D654D6" w:rsidRDefault="0033729C" w:rsidP="00DC0633">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CCE6BC7" w14:textId="77777777" w:rsidR="0033729C" w:rsidRPr="00D654D6" w:rsidRDefault="0033729C" w:rsidP="00DC0633">
            <w:pPr>
              <w:pStyle w:val="TAC"/>
            </w:pPr>
            <w:r w:rsidRPr="00D654D6">
              <w:t>B.2.2.11</w:t>
            </w:r>
          </w:p>
        </w:tc>
      </w:tr>
      <w:tr w:rsidR="0033729C" w:rsidRPr="00D654D6" w14:paraId="7BA25952" w14:textId="77777777" w:rsidTr="00DC0633">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09F44907" w14:textId="77777777" w:rsidR="0033729C" w:rsidRPr="00D654D6" w:rsidRDefault="0033729C" w:rsidP="00DC0633">
            <w:pPr>
              <w:pStyle w:val="TAH"/>
            </w:pPr>
            <w:r w:rsidRPr="00D654D6">
              <w:t>Systematic uncertainties</w:t>
            </w:r>
          </w:p>
        </w:tc>
      </w:tr>
      <w:tr w:rsidR="0033729C" w:rsidRPr="00D654D6" w14:paraId="673E11AB" w14:textId="77777777" w:rsidTr="00DC0633">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E499F71" w14:textId="77777777" w:rsidR="0033729C" w:rsidRPr="00D654D6" w:rsidRDefault="0033729C" w:rsidP="00DC0633">
            <w:pPr>
              <w:pStyle w:val="TAL"/>
              <w:rPr>
                <w:lang w:eastAsia="ja-JP"/>
              </w:rPr>
            </w:pPr>
            <w:r w:rsidRPr="00D654D6">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976873F" w14:textId="77777777" w:rsidR="0033729C" w:rsidRPr="00D654D6" w:rsidRDefault="0033729C" w:rsidP="00DC0633">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232F4385" w14:textId="77777777" w:rsidR="0033729C" w:rsidRPr="00D654D6" w:rsidRDefault="0033729C" w:rsidP="00DC0633">
            <w:pPr>
              <w:pStyle w:val="TAC"/>
            </w:pPr>
            <w:r w:rsidRPr="00D654D6">
              <w:t>B.2.2.28</w:t>
            </w:r>
          </w:p>
        </w:tc>
      </w:tr>
    </w:tbl>
    <w:p w14:paraId="5338AA7B" w14:textId="77777777" w:rsidR="0033729C" w:rsidRPr="00D654D6" w:rsidRDefault="0033729C" w:rsidP="0033729C"/>
    <w:p w14:paraId="3FF116F6" w14:textId="77777777" w:rsidR="0033729C" w:rsidRPr="00D654D6" w:rsidRDefault="0033729C" w:rsidP="0033729C">
      <w:r w:rsidRPr="00D654D6">
        <w:t>The uncertainty assessment tables are organized as follows:</w:t>
      </w:r>
    </w:p>
    <w:p w14:paraId="1F0AB2E3" w14:textId="77777777" w:rsidR="0033729C" w:rsidRPr="00D654D6" w:rsidRDefault="0033729C" w:rsidP="0033729C">
      <w:pPr>
        <w:pStyle w:val="B1"/>
      </w:pPr>
      <w:r w:rsidRPr="00D654D6">
        <w:t>-</w:t>
      </w:r>
      <w:r w:rsidRPr="00D654D6">
        <w:tab/>
        <w:t>For the purpose of uncertainty assessment, the radiating antenna aperture of the DUT is denoted as D</w:t>
      </w:r>
    </w:p>
    <w:p w14:paraId="787D67EF" w14:textId="77777777" w:rsidR="0033729C" w:rsidRPr="00D654D6" w:rsidRDefault="0033729C" w:rsidP="0033729C">
      <w:pPr>
        <w:pStyle w:val="B1"/>
      </w:pPr>
      <w:r w:rsidRPr="00D654D6">
        <w:t>-</w:t>
      </w:r>
      <w:r w:rsidRPr="00D654D6">
        <w:tab/>
        <w:t>The uncertainty assessment has been derived for the case of Quiet Zone</w:t>
      </w:r>
      <w:r w:rsidRPr="00D654D6" w:rsidDel="0076117F">
        <w:t xml:space="preserve"> </w:t>
      </w:r>
      <w:r w:rsidRPr="00D654D6">
        <w:t>size ≤ [30 cm], f = {23.45GHz, 32.125GHz, 40.8GHz}.</w:t>
      </w:r>
    </w:p>
    <w:p w14:paraId="7E0921E0" w14:textId="77777777" w:rsidR="0033729C" w:rsidRPr="00D654D6" w:rsidRDefault="0033729C" w:rsidP="0033729C">
      <w:pPr>
        <w:pStyle w:val="B1"/>
      </w:pPr>
      <w:r w:rsidRPr="00D654D6">
        <w:t>-</w:t>
      </w:r>
      <w:r w:rsidRPr="00D654D6">
        <w:tab/>
        <w:t>The uncertainty assessment is applicable for 1AoA test cases-</w:t>
      </w:r>
      <w:r w:rsidRPr="00D654D6">
        <w:tab/>
        <w:t>The uncertainty assessment is provided in Table E.3.1.3-2.</w:t>
      </w:r>
    </w:p>
    <w:p w14:paraId="3F657780" w14:textId="77777777" w:rsidR="0033729C" w:rsidRPr="00D654D6" w:rsidRDefault="0033729C" w:rsidP="0033729C">
      <w:pPr>
        <w:pStyle w:val="TH"/>
      </w:pPr>
      <w:r w:rsidRPr="00D654D6">
        <w:lastRenderedPageBreak/>
        <w:t xml:space="preserve">Table </w:t>
      </w:r>
      <w:r w:rsidRPr="00D654D6">
        <w:rPr>
          <w:rFonts w:eastAsia="MS Mincho"/>
          <w:lang w:eastAsia="ja-JP"/>
        </w:rPr>
        <w:t>E.3.1.3-2</w:t>
      </w:r>
      <w:r w:rsidRPr="00D654D6">
        <w:t xml:space="preserve">: </w:t>
      </w:r>
      <w:r w:rsidRPr="00D654D6">
        <w:rPr>
          <w:lang w:eastAsia="ja-JP"/>
        </w:rPr>
        <w:t>U</w:t>
      </w:r>
      <w:r w:rsidRPr="00D654D6">
        <w:t xml:space="preserve">ncertainty assessment for DL AWGN absolute power or wanted DL signal absolute power (f=23.45GHz, 32.125GHz, 40.8GHz, Quiet Zone size </w:t>
      </w:r>
      <w:r w:rsidRPr="00D654D6">
        <w:rPr>
          <w:rFonts w:cs="Arial"/>
        </w:rPr>
        <w:t>≤</w:t>
      </w:r>
      <w:r w:rsidRPr="00D654D6">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3729C" w:rsidRPr="00D654D6" w14:paraId="0E7D3F63"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A63D59" w14:textId="77777777" w:rsidR="0033729C" w:rsidRPr="00D654D6" w:rsidRDefault="0033729C" w:rsidP="00DC0633">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2E8C3CA0" w14:textId="77777777" w:rsidR="0033729C" w:rsidRPr="00D654D6" w:rsidRDefault="0033729C" w:rsidP="00DC0633">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54FE8FEE" w14:textId="77777777" w:rsidR="0033729C" w:rsidRPr="00D654D6" w:rsidRDefault="0033729C" w:rsidP="00DC0633">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44E47414" w14:textId="77777777" w:rsidR="0033729C" w:rsidRPr="00D654D6" w:rsidRDefault="0033729C" w:rsidP="00DC0633">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B45FC36" w14:textId="77777777" w:rsidR="0033729C" w:rsidRPr="00D654D6" w:rsidRDefault="0033729C" w:rsidP="00DC0633">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tcPr>
          <w:p w14:paraId="16E94809" w14:textId="77777777" w:rsidR="0033729C" w:rsidRPr="00D654D6" w:rsidRDefault="0033729C" w:rsidP="00DC0633">
            <w:pPr>
              <w:pStyle w:val="TAH"/>
            </w:pPr>
            <w:r w:rsidRPr="00D654D6">
              <w:t>Standard uncertainty (σ) [dB]</w:t>
            </w:r>
          </w:p>
        </w:tc>
      </w:tr>
      <w:tr w:rsidR="0033729C" w:rsidRPr="00D654D6" w14:paraId="66A3B650" w14:textId="77777777" w:rsidTr="00DC063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5F582B1" w14:textId="77777777" w:rsidR="0033729C" w:rsidRPr="00D654D6" w:rsidRDefault="0033729C" w:rsidP="00DC0633">
            <w:pPr>
              <w:pStyle w:val="TAH"/>
            </w:pPr>
            <w:r w:rsidRPr="00D654D6">
              <w:t>Stage 2: DUT measurement</w:t>
            </w:r>
          </w:p>
        </w:tc>
      </w:tr>
      <w:tr w:rsidR="0033729C" w:rsidRPr="00D654D6" w14:paraId="5207A999"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95F833" w14:textId="77777777" w:rsidR="0033729C" w:rsidRPr="00D654D6" w:rsidRDefault="0033729C" w:rsidP="00DC0633">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615F8DE6" w14:textId="77777777" w:rsidR="0033729C" w:rsidRPr="00D654D6" w:rsidRDefault="0033729C" w:rsidP="00DC0633">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9D39470"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4F24509"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4D4F3486"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29ED2BE" w14:textId="77777777" w:rsidR="0033729C" w:rsidRPr="00D654D6" w:rsidRDefault="0033729C" w:rsidP="00DC0633">
            <w:pPr>
              <w:pStyle w:val="TAC"/>
            </w:pPr>
            <w:r w:rsidRPr="00D654D6">
              <w:t>0.00</w:t>
            </w:r>
          </w:p>
        </w:tc>
      </w:tr>
      <w:tr w:rsidR="0033729C" w:rsidRPr="00D654D6" w14:paraId="184223D3"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02460D" w14:textId="77777777" w:rsidR="0033729C" w:rsidRPr="00D654D6" w:rsidRDefault="0033729C" w:rsidP="00DC0633">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714610AD" w14:textId="77777777" w:rsidR="0033729C" w:rsidRPr="00D654D6" w:rsidRDefault="0033729C" w:rsidP="00DC0633">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7FAA048"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4E39F21"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B5C9EF0"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6B4A30E1" w14:textId="77777777" w:rsidR="0033729C" w:rsidRPr="00D654D6" w:rsidRDefault="0033729C" w:rsidP="00DC0633">
            <w:pPr>
              <w:pStyle w:val="TAC"/>
            </w:pPr>
            <w:r w:rsidRPr="00D654D6">
              <w:t>0.00</w:t>
            </w:r>
          </w:p>
        </w:tc>
      </w:tr>
      <w:tr w:rsidR="0033729C" w:rsidRPr="00D654D6" w14:paraId="348BE88E"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650156" w14:textId="77777777" w:rsidR="0033729C" w:rsidRPr="00D654D6" w:rsidRDefault="0033729C" w:rsidP="00DC0633">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09F1161D" w14:textId="77777777" w:rsidR="0033729C" w:rsidRPr="00D654D6" w:rsidRDefault="0033729C" w:rsidP="00DC0633">
            <w:pPr>
              <w:pStyle w:val="TAL"/>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0EA1029" w14:textId="77777777" w:rsidR="0033729C" w:rsidRPr="00D654D6" w:rsidRDefault="0033729C" w:rsidP="00DC0633">
            <w:pPr>
              <w:pStyle w:val="TAC"/>
            </w:pPr>
            <w:r w:rsidRPr="00D654D6">
              <w:t>0.6</w:t>
            </w:r>
          </w:p>
        </w:tc>
        <w:tc>
          <w:tcPr>
            <w:tcW w:w="1560" w:type="dxa"/>
            <w:tcBorders>
              <w:top w:val="single" w:sz="6" w:space="0" w:color="auto"/>
              <w:left w:val="single" w:sz="6" w:space="0" w:color="auto"/>
              <w:bottom w:val="single" w:sz="6" w:space="0" w:color="auto"/>
              <w:right w:val="single" w:sz="6" w:space="0" w:color="auto"/>
            </w:tcBorders>
          </w:tcPr>
          <w:p w14:paraId="2E7A9C29" w14:textId="77777777" w:rsidR="0033729C" w:rsidRPr="00D654D6" w:rsidRDefault="0033729C" w:rsidP="00DC063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0C58B44" w14:textId="77777777" w:rsidR="0033729C" w:rsidRPr="00D654D6" w:rsidRDefault="0033729C" w:rsidP="00DC063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257C81CA" w14:textId="77777777" w:rsidR="0033729C" w:rsidRPr="00D654D6" w:rsidRDefault="0033729C" w:rsidP="00DC0633">
            <w:pPr>
              <w:pStyle w:val="TAC"/>
            </w:pPr>
            <w:r w:rsidRPr="00D654D6">
              <w:t>0.6</w:t>
            </w:r>
          </w:p>
        </w:tc>
      </w:tr>
      <w:tr w:rsidR="0033729C" w:rsidRPr="00D654D6" w14:paraId="6C1FE7D1"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655A53" w14:textId="77777777" w:rsidR="0033729C" w:rsidRPr="00D654D6" w:rsidRDefault="0033729C" w:rsidP="00DC0633">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29471655" w14:textId="77777777" w:rsidR="0033729C" w:rsidRPr="00D654D6" w:rsidRDefault="0033729C" w:rsidP="00DC0633">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2730739A" w14:textId="77777777" w:rsidR="0033729C" w:rsidRPr="00D654D6" w:rsidRDefault="0033729C" w:rsidP="00DC0633">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tcPr>
          <w:p w14:paraId="08CFA1AE" w14:textId="77777777" w:rsidR="0033729C" w:rsidRPr="00D654D6" w:rsidRDefault="0033729C" w:rsidP="00DC063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07A55AC" w14:textId="77777777" w:rsidR="0033729C" w:rsidRPr="00D654D6" w:rsidRDefault="0033729C" w:rsidP="00DC063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10356993" w14:textId="77777777" w:rsidR="0033729C" w:rsidRPr="00D654D6" w:rsidRDefault="0033729C" w:rsidP="00DC0633">
            <w:pPr>
              <w:pStyle w:val="TAC"/>
            </w:pPr>
            <w:r w:rsidRPr="00D654D6">
              <w:t>1.30</w:t>
            </w:r>
          </w:p>
        </w:tc>
      </w:tr>
      <w:tr w:rsidR="0033729C" w:rsidRPr="00D654D6" w14:paraId="1CA193B7"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0D3EB4" w14:textId="77777777" w:rsidR="0033729C" w:rsidRPr="00D654D6" w:rsidRDefault="0033729C" w:rsidP="00DC0633">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5A2B49F1" w14:textId="77777777" w:rsidR="0033729C" w:rsidRPr="00D654D6" w:rsidRDefault="0033729C" w:rsidP="00DC0633">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9C0987D"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CA6C980" w14:textId="77777777" w:rsidR="0033729C" w:rsidRPr="00D654D6" w:rsidRDefault="0033729C" w:rsidP="00DC063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258D2864" w14:textId="77777777" w:rsidR="0033729C" w:rsidRPr="00D654D6" w:rsidRDefault="0033729C" w:rsidP="00DC063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33534597" w14:textId="77777777" w:rsidR="0033729C" w:rsidRPr="00D654D6" w:rsidRDefault="0033729C" w:rsidP="00DC0633">
            <w:pPr>
              <w:pStyle w:val="TAC"/>
            </w:pPr>
            <w:r w:rsidRPr="00D654D6">
              <w:t>0.00</w:t>
            </w:r>
          </w:p>
        </w:tc>
      </w:tr>
      <w:tr w:rsidR="0033729C" w:rsidRPr="00D654D6" w14:paraId="2466AB90"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AC8F7F" w14:textId="77777777" w:rsidR="0033729C" w:rsidRPr="00D654D6" w:rsidRDefault="0033729C" w:rsidP="00DC0633">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6009E7EE" w14:textId="77777777" w:rsidR="0033729C" w:rsidRPr="00D654D6" w:rsidRDefault="0033729C" w:rsidP="00DC0633">
            <w:pPr>
              <w:pStyle w:val="TAL"/>
            </w:pPr>
            <w:proofErr w:type="spellStart"/>
            <w:r w:rsidRPr="00D654D6">
              <w:t>gNB</w:t>
            </w:r>
            <w:proofErr w:type="spellEnd"/>
            <w:r w:rsidRPr="00D654D6">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7138BC5" w14:textId="77777777" w:rsidR="0033729C" w:rsidRPr="00D654D6" w:rsidRDefault="0033729C" w:rsidP="00DC0633">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tcPr>
          <w:p w14:paraId="43E5FD80"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93AF7EE"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6465CE6" w14:textId="77777777" w:rsidR="0033729C" w:rsidRPr="00D654D6" w:rsidRDefault="0033729C" w:rsidP="00DC0633">
            <w:pPr>
              <w:pStyle w:val="TAC"/>
            </w:pPr>
            <w:r w:rsidRPr="00D654D6">
              <w:t>1.45</w:t>
            </w:r>
          </w:p>
        </w:tc>
      </w:tr>
      <w:tr w:rsidR="0033729C" w:rsidRPr="00D654D6" w14:paraId="21BD1DFF"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D07C25" w14:textId="77777777" w:rsidR="0033729C" w:rsidRPr="00D654D6" w:rsidRDefault="0033729C" w:rsidP="00DC0633">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6376033" w14:textId="77777777" w:rsidR="0033729C" w:rsidRPr="00D654D6" w:rsidRDefault="0033729C" w:rsidP="00DC0633">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15724651"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C005755" w14:textId="77777777" w:rsidR="0033729C" w:rsidRPr="00D654D6" w:rsidRDefault="0033729C" w:rsidP="00DC063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42343C7" w14:textId="77777777" w:rsidR="0033729C" w:rsidRPr="00D654D6" w:rsidRDefault="0033729C" w:rsidP="00DC063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7EBF25A" w14:textId="77777777" w:rsidR="0033729C" w:rsidRPr="00D654D6" w:rsidRDefault="0033729C" w:rsidP="00DC0633">
            <w:pPr>
              <w:pStyle w:val="TAC"/>
            </w:pPr>
            <w:r w:rsidRPr="00D654D6">
              <w:t>0.00</w:t>
            </w:r>
          </w:p>
        </w:tc>
      </w:tr>
      <w:tr w:rsidR="0033729C" w:rsidRPr="00D654D6" w14:paraId="0FA65A19"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34750F" w14:textId="77777777" w:rsidR="0033729C" w:rsidRPr="00D654D6" w:rsidRDefault="0033729C" w:rsidP="00DC0633">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A7BADD8" w14:textId="77777777" w:rsidR="0033729C" w:rsidRPr="00D654D6" w:rsidRDefault="0033729C" w:rsidP="00DC0633">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05C918CE" w14:textId="77777777" w:rsidR="0033729C" w:rsidRPr="00D654D6" w:rsidRDefault="0033729C" w:rsidP="00DC0633">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tcPr>
          <w:p w14:paraId="0EC94871"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AECD3F7"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A8C9E6B" w14:textId="77777777" w:rsidR="0033729C" w:rsidRPr="00D654D6" w:rsidRDefault="0033729C" w:rsidP="00DC0633">
            <w:pPr>
              <w:pStyle w:val="TAC"/>
            </w:pPr>
            <w:r w:rsidRPr="00D654D6">
              <w:t>1.05</w:t>
            </w:r>
          </w:p>
        </w:tc>
      </w:tr>
      <w:tr w:rsidR="0033729C" w:rsidRPr="00D654D6" w14:paraId="0301C30A"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DB21C8" w14:textId="77777777" w:rsidR="0033729C" w:rsidRPr="00D654D6" w:rsidRDefault="0033729C" w:rsidP="00DC0633">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0ABF869" w14:textId="77777777" w:rsidR="0033729C" w:rsidRPr="00D654D6" w:rsidRDefault="0033729C" w:rsidP="00DC0633">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0658647" w14:textId="77777777" w:rsidR="0033729C" w:rsidRPr="00D654D6" w:rsidRDefault="0033729C" w:rsidP="00DC0633">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tcPr>
          <w:p w14:paraId="51DCF2C3"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459F9AF"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ACC8472" w14:textId="77777777" w:rsidR="0033729C" w:rsidRPr="00D654D6" w:rsidRDefault="0033729C" w:rsidP="00DC0633">
            <w:pPr>
              <w:pStyle w:val="TAC"/>
            </w:pPr>
            <w:r w:rsidRPr="00D654D6">
              <w:t>0.25</w:t>
            </w:r>
          </w:p>
        </w:tc>
      </w:tr>
      <w:tr w:rsidR="0033729C" w:rsidRPr="00D654D6" w14:paraId="1646B217"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A3FDE4" w14:textId="77777777" w:rsidR="0033729C" w:rsidRPr="00D654D6" w:rsidRDefault="0033729C" w:rsidP="00DC0633">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F501AED" w14:textId="77777777" w:rsidR="0033729C" w:rsidRPr="00D654D6" w:rsidRDefault="0033729C" w:rsidP="00DC0633">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2F25D3AF" w14:textId="77777777" w:rsidR="0033729C" w:rsidRPr="00D654D6" w:rsidRDefault="0033729C" w:rsidP="00DC0633">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5936B564" w14:textId="77777777" w:rsidR="0033729C" w:rsidRPr="00D654D6" w:rsidRDefault="0033729C" w:rsidP="00DC063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22D9AED9" w14:textId="77777777" w:rsidR="0033729C" w:rsidRPr="00D654D6" w:rsidRDefault="0033729C" w:rsidP="00DC063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1415756E" w14:textId="77777777" w:rsidR="0033729C" w:rsidRPr="00D654D6" w:rsidRDefault="0033729C" w:rsidP="00DC0633">
            <w:pPr>
              <w:pStyle w:val="TAC"/>
            </w:pPr>
            <w:r w:rsidRPr="00D654D6">
              <w:t>0.00</w:t>
            </w:r>
          </w:p>
        </w:tc>
      </w:tr>
      <w:tr w:rsidR="0033729C" w:rsidRPr="00D654D6" w14:paraId="07CE7CCC"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2AC784" w14:textId="77777777" w:rsidR="0033729C" w:rsidRPr="00D654D6" w:rsidRDefault="0033729C" w:rsidP="00DC0633">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134DE68" w14:textId="77777777" w:rsidR="0033729C" w:rsidRPr="00D654D6" w:rsidRDefault="0033729C" w:rsidP="00DC0633">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445123F"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8D9EC42"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B494CB5"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4610A674" w14:textId="77777777" w:rsidR="0033729C" w:rsidRPr="00D654D6" w:rsidRDefault="0033729C" w:rsidP="00DC0633">
            <w:pPr>
              <w:pStyle w:val="TAC"/>
            </w:pPr>
            <w:r w:rsidRPr="00D654D6">
              <w:t>0.00</w:t>
            </w:r>
          </w:p>
        </w:tc>
      </w:tr>
      <w:tr w:rsidR="0033729C" w:rsidRPr="00D654D6" w14:paraId="502F1188"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964A9F" w14:textId="77777777" w:rsidR="0033729C" w:rsidRPr="00D654D6" w:rsidRDefault="0033729C" w:rsidP="00DC0633">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BB96530" w14:textId="77777777" w:rsidR="0033729C" w:rsidRPr="00D654D6" w:rsidRDefault="0033729C" w:rsidP="00DC0633">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26BE1D2"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FC2E0AC" w14:textId="77777777" w:rsidR="0033729C" w:rsidRPr="00D654D6" w:rsidRDefault="0033729C" w:rsidP="00DC063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023206D9" w14:textId="77777777" w:rsidR="0033729C" w:rsidRPr="00D654D6" w:rsidRDefault="0033729C" w:rsidP="00DC063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543D5692" w14:textId="77777777" w:rsidR="0033729C" w:rsidRPr="00D654D6" w:rsidRDefault="0033729C" w:rsidP="00DC0633">
            <w:pPr>
              <w:pStyle w:val="TAC"/>
            </w:pPr>
            <w:r w:rsidRPr="00D654D6">
              <w:t>0.00</w:t>
            </w:r>
          </w:p>
        </w:tc>
      </w:tr>
      <w:tr w:rsidR="0033729C" w:rsidRPr="00D654D6" w14:paraId="771FB1FB"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C06DDE" w14:textId="77777777" w:rsidR="0033729C" w:rsidRPr="00D654D6" w:rsidRDefault="0033729C" w:rsidP="00DC0633">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943A0DC" w14:textId="77777777" w:rsidR="0033729C" w:rsidRPr="00D654D6" w:rsidRDefault="0033729C" w:rsidP="00DC0633">
            <w:pPr>
              <w:pStyle w:val="TAL"/>
            </w:pPr>
            <w:r w:rsidRPr="00D654D6">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427EEF23" w14:textId="77777777" w:rsidR="0033729C" w:rsidRPr="00D654D6" w:rsidRDefault="0033729C" w:rsidP="00DC0633">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tcPr>
          <w:p w14:paraId="1AA8FC0A" w14:textId="77777777" w:rsidR="0033729C" w:rsidRPr="00D654D6" w:rsidRDefault="0033729C" w:rsidP="00DC063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FD9DBCE" w14:textId="77777777" w:rsidR="0033729C" w:rsidRPr="00D654D6" w:rsidRDefault="0033729C" w:rsidP="00DC063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43D25550" w14:textId="77777777" w:rsidR="0033729C" w:rsidRPr="00D654D6" w:rsidRDefault="0033729C" w:rsidP="00DC0633">
            <w:pPr>
              <w:pStyle w:val="TAC"/>
            </w:pPr>
            <w:r w:rsidRPr="00D654D6">
              <w:t>0.15</w:t>
            </w:r>
          </w:p>
        </w:tc>
      </w:tr>
      <w:tr w:rsidR="0033729C" w:rsidRPr="00D654D6" w14:paraId="00F312BF"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FBD4CF" w14:textId="77777777" w:rsidR="0033729C" w:rsidRPr="00D654D6" w:rsidRDefault="0033729C" w:rsidP="00DC0633">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91FCEF4" w14:textId="77777777" w:rsidR="0033729C" w:rsidRPr="00D654D6" w:rsidRDefault="0033729C" w:rsidP="00DC0633">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4536AF7" w14:textId="77777777" w:rsidR="0033729C" w:rsidRPr="00D654D6" w:rsidRDefault="0033729C" w:rsidP="00DC0633">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tcPr>
          <w:p w14:paraId="1F3B572E"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28C4432"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A210CC1" w14:textId="77777777" w:rsidR="0033729C" w:rsidRPr="00D654D6" w:rsidRDefault="0033729C" w:rsidP="00DC0633">
            <w:pPr>
              <w:pStyle w:val="TAC"/>
            </w:pPr>
            <w:r w:rsidRPr="00D654D6">
              <w:t>0.05</w:t>
            </w:r>
          </w:p>
        </w:tc>
      </w:tr>
      <w:tr w:rsidR="0033729C" w:rsidRPr="00D654D6" w14:paraId="3C0161A6" w14:textId="77777777" w:rsidTr="00DC063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822D992" w14:textId="77777777" w:rsidR="0033729C" w:rsidRPr="00D654D6" w:rsidRDefault="0033729C" w:rsidP="00DC0633">
            <w:pPr>
              <w:pStyle w:val="TAH"/>
            </w:pPr>
            <w:r w:rsidRPr="00D654D6">
              <w:t>Stage 1: Calibration measurement</w:t>
            </w:r>
          </w:p>
        </w:tc>
      </w:tr>
      <w:tr w:rsidR="0033729C" w:rsidRPr="00D654D6" w14:paraId="4353FD78"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0BF7B5" w14:textId="77777777" w:rsidR="0033729C" w:rsidRPr="00D654D6" w:rsidRDefault="0033729C" w:rsidP="00DC0633">
            <w:pPr>
              <w:pStyle w:val="TAL"/>
              <w:rPr>
                <w:lang w:eastAsia="ja-JP"/>
              </w:rPr>
            </w:pPr>
            <w:r w:rsidRPr="00D654D6">
              <w:t>15</w:t>
            </w:r>
          </w:p>
        </w:tc>
        <w:tc>
          <w:tcPr>
            <w:tcW w:w="2949" w:type="dxa"/>
            <w:tcBorders>
              <w:top w:val="single" w:sz="6" w:space="0" w:color="auto"/>
              <w:left w:val="single" w:sz="6" w:space="0" w:color="auto"/>
              <w:bottom w:val="single" w:sz="6" w:space="0" w:color="auto"/>
              <w:right w:val="single" w:sz="6" w:space="0" w:color="auto"/>
            </w:tcBorders>
            <w:vAlign w:val="center"/>
          </w:tcPr>
          <w:p w14:paraId="122AA72F" w14:textId="77777777" w:rsidR="0033729C" w:rsidRPr="00D654D6" w:rsidRDefault="0033729C" w:rsidP="00DC0633">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95C740B"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ADC85CA" w14:textId="77777777" w:rsidR="0033729C" w:rsidRPr="00D654D6" w:rsidRDefault="0033729C" w:rsidP="00DC063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9056E46" w14:textId="77777777" w:rsidR="0033729C" w:rsidRPr="00D654D6" w:rsidRDefault="0033729C" w:rsidP="00DC063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0644FBE" w14:textId="77777777" w:rsidR="0033729C" w:rsidRPr="00D654D6" w:rsidRDefault="0033729C" w:rsidP="00DC0633">
            <w:pPr>
              <w:pStyle w:val="TAC"/>
            </w:pPr>
            <w:r w:rsidRPr="00D654D6">
              <w:t>0.00</w:t>
            </w:r>
          </w:p>
        </w:tc>
      </w:tr>
      <w:tr w:rsidR="0033729C" w:rsidRPr="00D654D6" w14:paraId="4A483426"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FCF72" w14:textId="77777777" w:rsidR="0033729C" w:rsidRPr="00D654D6" w:rsidRDefault="0033729C" w:rsidP="00DC0633">
            <w:pPr>
              <w:pStyle w:val="TAL"/>
              <w:rPr>
                <w:lang w:eastAsia="ja-JP"/>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tcPr>
          <w:p w14:paraId="2D35FCA4" w14:textId="77777777" w:rsidR="0033729C" w:rsidRPr="00D654D6" w:rsidRDefault="0033729C" w:rsidP="00DC0633">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0B29EA36"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620AC9CB"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2EC6915"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2881987" w14:textId="77777777" w:rsidR="0033729C" w:rsidRPr="00D654D6" w:rsidRDefault="0033729C" w:rsidP="00DC0633">
            <w:pPr>
              <w:pStyle w:val="TAC"/>
            </w:pPr>
            <w:r w:rsidRPr="00D654D6">
              <w:t>0.00</w:t>
            </w:r>
          </w:p>
        </w:tc>
      </w:tr>
      <w:tr w:rsidR="0033729C" w:rsidRPr="00D654D6" w14:paraId="052BE56A"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05630E" w14:textId="77777777" w:rsidR="0033729C" w:rsidRPr="00D654D6" w:rsidRDefault="0033729C" w:rsidP="00DC0633">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tcPr>
          <w:p w14:paraId="1CB5F458" w14:textId="77777777" w:rsidR="0033729C" w:rsidRPr="00D654D6" w:rsidRDefault="0033729C" w:rsidP="00DC0633">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B6B88CC"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76BAFC2"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942816A"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76B947A" w14:textId="77777777" w:rsidR="0033729C" w:rsidRPr="00D654D6" w:rsidRDefault="0033729C" w:rsidP="00DC0633">
            <w:pPr>
              <w:pStyle w:val="TAC"/>
            </w:pPr>
            <w:r w:rsidRPr="00D654D6">
              <w:t>0.00</w:t>
            </w:r>
          </w:p>
        </w:tc>
      </w:tr>
      <w:tr w:rsidR="0033729C" w:rsidRPr="00D654D6" w14:paraId="66F952F7"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CC5DD" w14:textId="77777777" w:rsidR="0033729C" w:rsidRPr="00D654D6" w:rsidRDefault="0033729C" w:rsidP="00DC0633">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tcPr>
          <w:p w14:paraId="050F652A" w14:textId="77777777" w:rsidR="0033729C" w:rsidRPr="00D654D6" w:rsidRDefault="0033729C" w:rsidP="00DC0633">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AA8A060" w14:textId="77777777" w:rsidR="0033729C" w:rsidRPr="00D654D6" w:rsidRDefault="0033729C" w:rsidP="00DC0633">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tcPr>
          <w:p w14:paraId="721D5922"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AF1684E"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A3B7B63" w14:textId="77777777" w:rsidR="0033729C" w:rsidRPr="00D654D6" w:rsidRDefault="0033729C" w:rsidP="00DC0633">
            <w:pPr>
              <w:pStyle w:val="TAC"/>
            </w:pPr>
            <w:r w:rsidRPr="00D654D6">
              <w:t>0.37</w:t>
            </w:r>
          </w:p>
        </w:tc>
      </w:tr>
      <w:tr w:rsidR="0033729C" w:rsidRPr="00D654D6" w14:paraId="46D8E237"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F0AAF2" w14:textId="77777777" w:rsidR="0033729C" w:rsidRPr="00D654D6" w:rsidRDefault="0033729C" w:rsidP="00DC0633">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CDAB7E3" w14:textId="77777777" w:rsidR="0033729C" w:rsidRPr="00D654D6" w:rsidRDefault="0033729C" w:rsidP="00DC0633">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DCD8596" w14:textId="77777777" w:rsidR="0033729C" w:rsidRPr="00D654D6" w:rsidRDefault="0033729C" w:rsidP="00DC0633">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tcPr>
          <w:p w14:paraId="008AAABB"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2C47650"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5FBC59D" w14:textId="77777777" w:rsidR="0033729C" w:rsidRPr="00D654D6" w:rsidRDefault="0033729C" w:rsidP="00DC0633">
            <w:pPr>
              <w:pStyle w:val="TAC"/>
            </w:pPr>
            <w:r w:rsidRPr="00D654D6">
              <w:t>0.30</w:t>
            </w:r>
          </w:p>
        </w:tc>
      </w:tr>
      <w:tr w:rsidR="0033729C" w:rsidRPr="00D654D6" w14:paraId="27E04822"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6B2B14" w14:textId="77777777" w:rsidR="0033729C" w:rsidRPr="00D654D6" w:rsidRDefault="0033729C" w:rsidP="00DC0633">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F606299" w14:textId="77777777" w:rsidR="0033729C" w:rsidRPr="00D654D6" w:rsidRDefault="0033729C" w:rsidP="00DC0633">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FB37A98" w14:textId="77777777" w:rsidR="0033729C" w:rsidRPr="00D654D6" w:rsidRDefault="0033729C" w:rsidP="00DC0633">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03731288"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09AA1CD"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73E30BA" w14:textId="77777777" w:rsidR="0033729C" w:rsidRPr="00D654D6" w:rsidRDefault="0033729C" w:rsidP="00DC0633">
            <w:pPr>
              <w:pStyle w:val="TAC"/>
            </w:pPr>
            <w:r w:rsidRPr="00D654D6">
              <w:t>0.00</w:t>
            </w:r>
          </w:p>
        </w:tc>
      </w:tr>
      <w:tr w:rsidR="0033729C" w:rsidRPr="00D654D6" w14:paraId="073D24F2"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3BFDDE" w14:textId="77777777" w:rsidR="0033729C" w:rsidRPr="00D654D6" w:rsidRDefault="0033729C" w:rsidP="00DC0633">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2870C5C" w14:textId="77777777" w:rsidR="0033729C" w:rsidRPr="00D654D6" w:rsidRDefault="0033729C" w:rsidP="00DC0633">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1F1EFAE"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98499EA"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F11663A"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498B7CBC" w14:textId="77777777" w:rsidR="0033729C" w:rsidRPr="00D654D6" w:rsidRDefault="0033729C" w:rsidP="00DC0633">
            <w:pPr>
              <w:pStyle w:val="TAC"/>
            </w:pPr>
            <w:r w:rsidRPr="00D654D6">
              <w:t>0.00</w:t>
            </w:r>
          </w:p>
        </w:tc>
      </w:tr>
      <w:tr w:rsidR="0033729C" w:rsidRPr="00D654D6" w14:paraId="1628CB7A"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BF19ED" w14:textId="77777777" w:rsidR="0033729C" w:rsidRPr="00D654D6" w:rsidDel="00842179" w:rsidRDefault="0033729C" w:rsidP="00DC0633">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15273E8" w14:textId="77777777" w:rsidR="0033729C" w:rsidRPr="00D654D6" w:rsidRDefault="0033729C" w:rsidP="00DC0633">
            <w:pPr>
              <w:pStyle w:val="TAL"/>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335912F" w14:textId="77777777" w:rsidR="0033729C" w:rsidRPr="00D654D6" w:rsidRDefault="0033729C" w:rsidP="00DC0633">
            <w:pPr>
              <w:pStyle w:val="TAC"/>
            </w:pPr>
            <w:r w:rsidRPr="00D654D6">
              <w:t>0.4</w:t>
            </w:r>
          </w:p>
        </w:tc>
        <w:tc>
          <w:tcPr>
            <w:tcW w:w="1560" w:type="dxa"/>
            <w:tcBorders>
              <w:top w:val="single" w:sz="6" w:space="0" w:color="auto"/>
              <w:left w:val="single" w:sz="6" w:space="0" w:color="auto"/>
              <w:bottom w:val="single" w:sz="6" w:space="0" w:color="auto"/>
              <w:right w:val="single" w:sz="6" w:space="0" w:color="auto"/>
            </w:tcBorders>
          </w:tcPr>
          <w:p w14:paraId="390F5BF7" w14:textId="77777777" w:rsidR="0033729C" w:rsidRPr="00D654D6" w:rsidRDefault="0033729C" w:rsidP="00DC063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D47ECCD" w14:textId="77777777" w:rsidR="0033729C" w:rsidRPr="00D654D6" w:rsidRDefault="0033729C" w:rsidP="00DC063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6B542553" w14:textId="77777777" w:rsidR="0033729C" w:rsidRPr="00D654D6" w:rsidRDefault="0033729C" w:rsidP="00DC0633">
            <w:pPr>
              <w:pStyle w:val="TAC"/>
            </w:pPr>
            <w:r w:rsidRPr="00D654D6">
              <w:t>0.4</w:t>
            </w:r>
          </w:p>
        </w:tc>
      </w:tr>
      <w:tr w:rsidR="0033729C" w:rsidRPr="00D654D6" w14:paraId="668C2159"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12D792" w14:textId="77777777" w:rsidR="0033729C" w:rsidRPr="00D654D6" w:rsidDel="00842179" w:rsidRDefault="0033729C" w:rsidP="00DC0633">
            <w:pPr>
              <w:pStyle w:val="TAL"/>
              <w:rPr>
                <w:lang w:eastAsia="ja-JP"/>
              </w:rPr>
            </w:pPr>
            <w:r w:rsidRPr="00D654D6">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BE4C420" w14:textId="77777777" w:rsidR="0033729C" w:rsidRPr="00D654D6" w:rsidRDefault="0033729C" w:rsidP="00DC0633">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244A90F"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F168F71" w14:textId="77777777" w:rsidR="0033729C" w:rsidRPr="00D654D6" w:rsidRDefault="0033729C" w:rsidP="00DC063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F89F0F1" w14:textId="77777777" w:rsidR="0033729C" w:rsidRPr="00D654D6" w:rsidRDefault="0033729C" w:rsidP="00DC063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09ED1004" w14:textId="77777777" w:rsidR="0033729C" w:rsidRPr="00D654D6" w:rsidRDefault="0033729C" w:rsidP="00DC0633">
            <w:pPr>
              <w:pStyle w:val="TAC"/>
            </w:pPr>
            <w:r w:rsidRPr="00D654D6">
              <w:t>0.00</w:t>
            </w:r>
          </w:p>
        </w:tc>
      </w:tr>
      <w:tr w:rsidR="0033729C" w:rsidRPr="00D654D6" w14:paraId="654529AB"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E84081" w14:textId="77777777" w:rsidR="0033729C" w:rsidRPr="00D654D6" w:rsidDel="00842179" w:rsidRDefault="0033729C" w:rsidP="00DC0633">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0FF614A" w14:textId="77777777" w:rsidR="0033729C" w:rsidRPr="00D654D6" w:rsidRDefault="0033729C" w:rsidP="00DC0633">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0443837" w14:textId="77777777" w:rsidR="0033729C" w:rsidRPr="00D654D6" w:rsidRDefault="0033729C" w:rsidP="00DC0633">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tcPr>
          <w:p w14:paraId="242D51DA"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9A9D0B0"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2B7EE7F" w14:textId="77777777" w:rsidR="0033729C" w:rsidRPr="00D654D6" w:rsidRDefault="0033729C" w:rsidP="00DC0633">
            <w:pPr>
              <w:pStyle w:val="TAC"/>
            </w:pPr>
            <w:r w:rsidRPr="00D654D6">
              <w:t>0.07</w:t>
            </w:r>
          </w:p>
        </w:tc>
      </w:tr>
      <w:tr w:rsidR="0033729C" w:rsidRPr="00D654D6" w14:paraId="349154DD"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5C736B" w14:textId="77777777" w:rsidR="0033729C" w:rsidRPr="00D654D6" w:rsidRDefault="0033729C" w:rsidP="00DC0633">
            <w:pPr>
              <w:pStyle w:val="TAL"/>
            </w:pPr>
            <w:r w:rsidRPr="00D654D6">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AC4A8BC" w14:textId="77777777" w:rsidR="0033729C" w:rsidRPr="00D654D6" w:rsidRDefault="0033729C" w:rsidP="00DC0633">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458A1E78"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EBFCA31"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EBCA984"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26C0267D" w14:textId="77777777" w:rsidR="0033729C" w:rsidRPr="00D654D6" w:rsidRDefault="0033729C" w:rsidP="00DC0633">
            <w:pPr>
              <w:pStyle w:val="TAC"/>
            </w:pPr>
            <w:r w:rsidRPr="00D654D6">
              <w:t>0.00</w:t>
            </w:r>
          </w:p>
        </w:tc>
      </w:tr>
      <w:tr w:rsidR="0033729C" w:rsidRPr="00D654D6" w14:paraId="19538F1A"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7178C1" w14:textId="77777777" w:rsidR="0033729C" w:rsidRPr="00D654D6" w:rsidRDefault="0033729C" w:rsidP="00DC0633">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A324F1F" w14:textId="77777777" w:rsidR="0033729C" w:rsidRPr="00D654D6" w:rsidRDefault="0033729C" w:rsidP="00DC0633">
            <w:pPr>
              <w:pStyle w:val="TAH"/>
            </w:pPr>
            <w:r w:rsidRPr="00D654D6">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71204EB" w14:textId="77777777" w:rsidR="0033729C" w:rsidRPr="00D654D6" w:rsidRDefault="0033729C" w:rsidP="00DC0633">
            <w:pPr>
              <w:pStyle w:val="TAH"/>
            </w:pPr>
            <w:r w:rsidRPr="00D654D6">
              <w:t>Value</w:t>
            </w:r>
          </w:p>
        </w:tc>
      </w:tr>
      <w:tr w:rsidR="0033729C" w:rsidRPr="00D654D6" w14:paraId="24CBD67E"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A5A938" w14:textId="77777777" w:rsidR="0033729C" w:rsidRPr="00D654D6" w:rsidRDefault="0033729C" w:rsidP="00DC0633">
            <w:pPr>
              <w:pStyle w:val="TAL"/>
              <w:rPr>
                <w:lang w:eastAsia="zh-CN"/>
              </w:rPr>
            </w:pPr>
            <w:r w:rsidRPr="00D654D6">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F599BD7" w14:textId="77777777" w:rsidR="0033729C" w:rsidRPr="00D654D6" w:rsidRDefault="0033729C" w:rsidP="00DC0633">
            <w:pPr>
              <w:pStyle w:val="TAL"/>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BBC606C" w14:textId="77777777" w:rsidR="0033729C" w:rsidRPr="00D654D6" w:rsidRDefault="0033729C" w:rsidP="00DC0633">
            <w:pPr>
              <w:pStyle w:val="TAC"/>
            </w:pPr>
            <w:r w:rsidRPr="00D654D6">
              <w:t>0.5</w:t>
            </w:r>
          </w:p>
        </w:tc>
      </w:tr>
      <w:tr w:rsidR="0033729C" w:rsidRPr="00D654D6" w14:paraId="28FAEEB0" w14:textId="77777777" w:rsidTr="00DC063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AF06FA6" w14:textId="77777777" w:rsidR="0033729C" w:rsidRPr="00D654D6" w:rsidRDefault="0033729C" w:rsidP="00DC0633">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4F7FEE9" w14:textId="77777777" w:rsidR="0033729C" w:rsidRPr="00D654D6" w:rsidRDefault="0033729C" w:rsidP="00DC0633">
            <w:pPr>
              <w:pStyle w:val="TAH"/>
            </w:pPr>
            <w:r w:rsidRPr="00D654D6">
              <w:t>Value</w:t>
            </w:r>
          </w:p>
        </w:tc>
      </w:tr>
      <w:tr w:rsidR="0033729C" w:rsidRPr="00D654D6" w14:paraId="6FE114CB" w14:textId="77777777" w:rsidTr="00DC063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DA398B3" w14:textId="77777777" w:rsidR="0033729C" w:rsidRPr="00D654D6" w:rsidRDefault="0033729C" w:rsidP="00DC0633">
            <w:pPr>
              <w:pStyle w:val="TAC"/>
            </w:pPr>
            <w:r w:rsidRPr="00D654D6">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825DECC" w14:textId="77777777" w:rsidR="0033729C" w:rsidRPr="00D654D6" w:rsidRDefault="0033729C" w:rsidP="00DC0633">
            <w:pPr>
              <w:pStyle w:val="TAC"/>
            </w:pPr>
            <w:r w:rsidRPr="00D654D6">
              <w:t>5.19</w:t>
            </w:r>
          </w:p>
        </w:tc>
      </w:tr>
      <w:tr w:rsidR="0033729C" w:rsidRPr="00D654D6" w14:paraId="33B6BED9" w14:textId="77777777" w:rsidTr="00DC0633">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8E7A409" w14:textId="77777777" w:rsidR="0033729C" w:rsidRPr="00D654D6" w:rsidRDefault="0033729C" w:rsidP="00DC0633">
            <w:pPr>
              <w:pStyle w:val="TAN"/>
            </w:pPr>
            <w:r w:rsidRPr="00D654D6">
              <w:t>NOTE 1:</w:t>
            </w:r>
            <w:r w:rsidRPr="00D654D6">
              <w:tab/>
              <w:t>The analysis was done only for the case of operating in-band, non-CA.</w:t>
            </w:r>
          </w:p>
          <w:p w14:paraId="598CC383" w14:textId="77777777" w:rsidR="0033729C" w:rsidRPr="00D654D6" w:rsidRDefault="0033729C" w:rsidP="00DC0633">
            <w:pPr>
              <w:pStyle w:val="TAN"/>
            </w:pPr>
            <w:r w:rsidRPr="00D654D6">
              <w:t>NOTE 2:</w:t>
            </w:r>
            <w:r w:rsidRPr="00D654D6">
              <w:tab/>
              <w:t>In order to obtain the total measurement uncertainty, systematic uncertainties have to be added to the expanded root sum square of the standard deviations of the Stage 1 and Stage 2 contributors.</w:t>
            </w:r>
          </w:p>
          <w:p w14:paraId="0835550E" w14:textId="77777777" w:rsidR="0033729C" w:rsidRPr="00D654D6" w:rsidRDefault="0033729C" w:rsidP="00DC0633">
            <w:pPr>
              <w:pStyle w:val="TAN"/>
            </w:pPr>
            <w:r w:rsidRPr="00D654D6">
              <w:t>NOTE 3:</w:t>
            </w:r>
            <w:r w:rsidRPr="00D654D6">
              <w:tab/>
              <w:t>Applies to the system which has a structure of mechanical feed antenna positioning.</w:t>
            </w:r>
          </w:p>
          <w:p w14:paraId="010CB31C" w14:textId="77777777" w:rsidR="0033729C" w:rsidRPr="00D654D6" w:rsidRDefault="0033729C" w:rsidP="00DC0633">
            <w:pPr>
              <w:pStyle w:val="TAN"/>
            </w:pPr>
            <w:r w:rsidRPr="00D654D6">
              <w:t>NOTE 4:</w:t>
            </w:r>
            <w:r w:rsidRPr="00D654D6">
              <w:tab/>
              <w:t>Value based on procedure defined in Annex D.2 of TR 38.810 [13] for Quiet Zone size less or equal to 30 cm.</w:t>
            </w:r>
          </w:p>
          <w:p w14:paraId="5F3FF56A" w14:textId="77777777" w:rsidR="0033729C" w:rsidRPr="00D654D6" w:rsidRDefault="0033729C" w:rsidP="00DC0633">
            <w:pPr>
              <w:pStyle w:val="TAN"/>
            </w:pPr>
            <w:r w:rsidRPr="00D654D6">
              <w:t>NOTE 5:</w:t>
            </w:r>
            <w:r w:rsidRPr="00D654D6">
              <w:tab/>
              <w:t>The values in this table have been derived for DL powers above and equal to REFSENS. The values might need to be revisited for power levels below REFSENS</w:t>
            </w:r>
          </w:p>
        </w:tc>
      </w:tr>
    </w:tbl>
    <w:p w14:paraId="04C459E3" w14:textId="77777777" w:rsidR="0033729C" w:rsidRPr="00D654D6" w:rsidRDefault="0033729C" w:rsidP="0033729C"/>
    <w:p w14:paraId="7BB8FEC7" w14:textId="77777777" w:rsidR="0033729C" w:rsidRPr="00D654D6" w:rsidRDefault="0033729C" w:rsidP="0033729C">
      <w:pPr>
        <w:pStyle w:val="Heading3"/>
      </w:pPr>
      <w:bookmarkStart w:id="39" w:name="_Toc43901389"/>
      <w:bookmarkStart w:id="40" w:name="_Toc52372140"/>
      <w:bookmarkStart w:id="41" w:name="_Toc58253599"/>
      <w:r w:rsidRPr="00D654D6">
        <w:lastRenderedPageBreak/>
        <w:t>E.3.1.4</w:t>
      </w:r>
      <w:r w:rsidRPr="00D654D6">
        <w:tab/>
        <w:t>Uncertainty budget format and assessment for Enhanced IFF test setup</w:t>
      </w:r>
      <w:bookmarkEnd w:id="39"/>
      <w:bookmarkEnd w:id="40"/>
      <w:bookmarkEnd w:id="41"/>
    </w:p>
    <w:p w14:paraId="031303AB" w14:textId="77777777" w:rsidR="0033729C" w:rsidRPr="00D654D6" w:rsidRDefault="0033729C" w:rsidP="0033729C">
      <w:r w:rsidRPr="00D654D6">
        <w:rPr>
          <w:lang w:eastAsia="zh-CN"/>
        </w:rPr>
        <w:t>The uncertainty contributions that may impact the overall MU value are listed in Table E.3.1.4-1.</w:t>
      </w:r>
    </w:p>
    <w:p w14:paraId="0B8075D7" w14:textId="77777777" w:rsidR="0033729C" w:rsidRPr="00D654D6" w:rsidRDefault="0033729C" w:rsidP="0033729C">
      <w:pPr>
        <w:pStyle w:val="TH"/>
      </w:pPr>
      <w:r w:rsidRPr="00D654D6">
        <w:t xml:space="preserve">Table </w:t>
      </w:r>
      <w:r w:rsidRPr="00D654D6">
        <w:rPr>
          <w:rFonts w:eastAsia="MS Mincho"/>
          <w:lang w:eastAsia="ja-JP"/>
        </w:rPr>
        <w:t>E.3.1.4-</w:t>
      </w:r>
      <w:r w:rsidRPr="00D654D6">
        <w:rPr>
          <w:lang w:eastAsia="sv-SE"/>
        </w:rPr>
        <w:t>1</w:t>
      </w:r>
      <w:r w:rsidRPr="00D654D6">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33729C" w:rsidRPr="00D654D6" w14:paraId="39943134"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A356DDB" w14:textId="77777777" w:rsidR="0033729C" w:rsidRPr="00D654D6" w:rsidRDefault="0033729C" w:rsidP="00DC0633">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EC45698" w14:textId="77777777" w:rsidR="0033729C" w:rsidRPr="00D654D6" w:rsidRDefault="0033729C" w:rsidP="00DC0633">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D3AF349" w14:textId="77777777" w:rsidR="0033729C" w:rsidRPr="00D654D6" w:rsidRDefault="0033729C" w:rsidP="00DC0633">
            <w:pPr>
              <w:pStyle w:val="TAH"/>
            </w:pPr>
            <w:r w:rsidRPr="00D654D6">
              <w:t>Details in annex</w:t>
            </w:r>
          </w:p>
        </w:tc>
      </w:tr>
      <w:tr w:rsidR="0033729C" w:rsidRPr="00D654D6" w14:paraId="2E70E5A4" w14:textId="77777777" w:rsidTr="00DC0633">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5307122" w14:textId="77777777" w:rsidR="0033729C" w:rsidRPr="00D654D6" w:rsidRDefault="0033729C" w:rsidP="00DC0633">
            <w:pPr>
              <w:pStyle w:val="TAH"/>
            </w:pPr>
            <w:r w:rsidRPr="00D654D6">
              <w:t>Stage 2: DUT measurement</w:t>
            </w:r>
          </w:p>
        </w:tc>
      </w:tr>
      <w:tr w:rsidR="0033729C" w:rsidRPr="00D654D6" w14:paraId="43A27BE0"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269893" w14:textId="77777777" w:rsidR="0033729C" w:rsidRPr="00D654D6" w:rsidRDefault="0033729C" w:rsidP="00DC0633">
            <w:pPr>
              <w:pStyle w:val="TAL"/>
            </w:pPr>
            <w:r w:rsidRPr="00D654D6">
              <w:t>1 to 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FB80AA2" w14:textId="77777777" w:rsidR="0033729C" w:rsidRPr="00D654D6" w:rsidRDefault="0033729C" w:rsidP="00DC0633">
            <w:pPr>
              <w:pStyle w:val="TAL"/>
              <w:rPr>
                <w:lang w:eastAsia="ja-JP"/>
              </w:rPr>
            </w:pPr>
            <w:r w:rsidRPr="00D654D6">
              <w:rPr>
                <w:lang w:eastAsia="ja-JP"/>
              </w:rPr>
              <w:t>See 1-14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427CAA6A" w14:textId="77777777" w:rsidR="0033729C" w:rsidRPr="00D654D6" w:rsidRDefault="0033729C" w:rsidP="00DC0633">
            <w:pPr>
              <w:pStyle w:val="TAC"/>
              <w:rPr>
                <w:lang w:eastAsia="ja-JP"/>
              </w:rPr>
            </w:pPr>
            <w:r w:rsidRPr="00D654D6">
              <w:t>N/A</w:t>
            </w:r>
          </w:p>
        </w:tc>
      </w:tr>
      <w:tr w:rsidR="0033729C" w:rsidRPr="00D654D6" w14:paraId="3204CF5D" w14:textId="77777777" w:rsidTr="00DC0633">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B771245" w14:textId="77777777" w:rsidR="0033729C" w:rsidRPr="00D654D6" w:rsidRDefault="0033729C" w:rsidP="00DC0633">
            <w:pPr>
              <w:pStyle w:val="TAH"/>
            </w:pPr>
            <w:r w:rsidRPr="00D654D6">
              <w:t>Stage 1: Calibration measurement</w:t>
            </w:r>
          </w:p>
        </w:tc>
      </w:tr>
      <w:tr w:rsidR="0033729C" w:rsidRPr="00D654D6" w14:paraId="7FEFA994" w14:textId="77777777" w:rsidTr="00DC0633">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D93E4A5" w14:textId="77777777" w:rsidR="0033729C" w:rsidRPr="00D654D6" w:rsidRDefault="0033729C" w:rsidP="00DC0633">
            <w:pPr>
              <w:pStyle w:val="TAL"/>
              <w:rPr>
                <w:lang w:eastAsia="ja-JP"/>
              </w:rPr>
            </w:pPr>
            <w:r w:rsidRPr="00D654D6">
              <w:t>15 to 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B7812F" w14:textId="77777777" w:rsidR="0033729C" w:rsidRPr="00D654D6" w:rsidRDefault="0033729C" w:rsidP="00DC0633">
            <w:pPr>
              <w:pStyle w:val="TAL"/>
              <w:rPr>
                <w:lang w:eastAsia="zh-CN"/>
              </w:rPr>
            </w:pPr>
            <w:r w:rsidRPr="00D654D6">
              <w:rPr>
                <w:lang w:eastAsia="ja-JP"/>
              </w:rPr>
              <w:t>See 15-25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73E3A9A2" w14:textId="77777777" w:rsidR="0033729C" w:rsidRPr="00D654D6" w:rsidRDefault="0033729C" w:rsidP="00DC0633">
            <w:pPr>
              <w:pStyle w:val="TAC"/>
            </w:pPr>
            <w:r w:rsidRPr="00D654D6">
              <w:t>N/A</w:t>
            </w:r>
          </w:p>
        </w:tc>
      </w:tr>
      <w:tr w:rsidR="0033729C" w:rsidRPr="00D654D6" w14:paraId="286D134B" w14:textId="77777777" w:rsidTr="00DC0633">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28498B2D" w14:textId="77777777" w:rsidR="0033729C" w:rsidRPr="00D654D6" w:rsidRDefault="0033729C" w:rsidP="00DC0633">
            <w:pPr>
              <w:pStyle w:val="TAH"/>
            </w:pPr>
            <w:r w:rsidRPr="00D654D6">
              <w:t>Systematic uncertainties</w:t>
            </w:r>
          </w:p>
        </w:tc>
      </w:tr>
      <w:tr w:rsidR="0033729C" w:rsidRPr="00D654D6" w14:paraId="2B0FADA5" w14:textId="77777777" w:rsidTr="00DC0633">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B89E4D5" w14:textId="77777777" w:rsidR="0033729C" w:rsidRPr="00D654D6" w:rsidRDefault="0033729C" w:rsidP="00DC0633">
            <w:pPr>
              <w:pStyle w:val="TAL"/>
              <w:rPr>
                <w:lang w:eastAsia="ja-JP"/>
              </w:rPr>
            </w:pPr>
            <w:r w:rsidRPr="00D654D6">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41CAF3E" w14:textId="77777777" w:rsidR="0033729C" w:rsidRPr="00D654D6" w:rsidRDefault="0033729C" w:rsidP="00DC0633">
            <w:pPr>
              <w:pStyle w:val="TAL"/>
              <w:rPr>
                <w:lang w:eastAsia="ja-JP"/>
              </w:rPr>
            </w:pPr>
            <w:r w:rsidRPr="00D654D6">
              <w:rPr>
                <w:lang w:eastAsia="ja-JP"/>
              </w:rPr>
              <w:t>See 26 of Table E.3.1.3-1</w:t>
            </w:r>
          </w:p>
        </w:tc>
        <w:tc>
          <w:tcPr>
            <w:tcW w:w="915" w:type="pct"/>
            <w:gridSpan w:val="2"/>
            <w:tcBorders>
              <w:top w:val="single" w:sz="6" w:space="0" w:color="auto"/>
              <w:left w:val="single" w:sz="6" w:space="0" w:color="auto"/>
              <w:bottom w:val="single" w:sz="6" w:space="0" w:color="auto"/>
              <w:right w:val="single" w:sz="6" w:space="0" w:color="auto"/>
            </w:tcBorders>
            <w:hideMark/>
          </w:tcPr>
          <w:p w14:paraId="0B7BE512" w14:textId="77777777" w:rsidR="0033729C" w:rsidRPr="00D654D6" w:rsidRDefault="0033729C" w:rsidP="00DC0633">
            <w:pPr>
              <w:pStyle w:val="TAC"/>
            </w:pPr>
            <w:r w:rsidRPr="00D654D6">
              <w:t>N/A</w:t>
            </w:r>
          </w:p>
        </w:tc>
      </w:tr>
    </w:tbl>
    <w:p w14:paraId="13855F12" w14:textId="77777777" w:rsidR="0033729C" w:rsidRPr="00D654D6" w:rsidRDefault="0033729C" w:rsidP="0033729C"/>
    <w:p w14:paraId="7E9CFDFE" w14:textId="77777777" w:rsidR="0033729C" w:rsidRPr="00D654D6" w:rsidRDefault="0033729C" w:rsidP="0033729C">
      <w:r w:rsidRPr="00D654D6">
        <w:t>The uncertainty assessment tables are organized as follows:</w:t>
      </w:r>
    </w:p>
    <w:p w14:paraId="67C8EBE9" w14:textId="77777777" w:rsidR="0033729C" w:rsidRPr="00D654D6" w:rsidRDefault="0033729C" w:rsidP="0033729C">
      <w:pPr>
        <w:pStyle w:val="B1"/>
      </w:pPr>
      <w:r w:rsidRPr="00D654D6">
        <w:t>-</w:t>
      </w:r>
      <w:r w:rsidRPr="00D654D6">
        <w:tab/>
        <w:t>For the purpose of uncertainty assessment, the radiating antenna aperture of the DUT is denoted as D</w:t>
      </w:r>
    </w:p>
    <w:p w14:paraId="220F468D" w14:textId="77777777" w:rsidR="0033729C" w:rsidRPr="00D654D6" w:rsidRDefault="0033729C" w:rsidP="0033729C">
      <w:pPr>
        <w:pStyle w:val="B1"/>
      </w:pPr>
      <w:r w:rsidRPr="00D654D6">
        <w:t>-</w:t>
      </w:r>
      <w:r w:rsidRPr="00D654D6">
        <w:tab/>
        <w:t>The uncertainty assessment has been derived for the case of Quiet Zone</w:t>
      </w:r>
      <w:r w:rsidRPr="00D654D6" w:rsidDel="0076117F">
        <w:t xml:space="preserve"> </w:t>
      </w:r>
      <w:r w:rsidRPr="00D654D6">
        <w:t>size ≤ [30 cm], f = {23.45GHz, 32.125GHz, 40.8GHz}.</w:t>
      </w:r>
    </w:p>
    <w:p w14:paraId="3F126132" w14:textId="77777777" w:rsidR="0033729C" w:rsidRPr="00D654D6" w:rsidRDefault="0033729C" w:rsidP="0033729C">
      <w:pPr>
        <w:pStyle w:val="B1"/>
      </w:pPr>
      <w:r w:rsidRPr="00D654D6">
        <w:t>-</w:t>
      </w:r>
      <w:r w:rsidRPr="00D654D6">
        <w:tab/>
        <w:t>The uncertainty assessment is applicable for 1AoA and 2AoA test cases</w:t>
      </w:r>
    </w:p>
    <w:p w14:paraId="3F278A10" w14:textId="77777777" w:rsidR="0033729C" w:rsidRPr="00D654D6" w:rsidRDefault="0033729C" w:rsidP="0033729C">
      <w:pPr>
        <w:pStyle w:val="B1"/>
      </w:pPr>
      <w:r w:rsidRPr="00D654D6">
        <w:t>-</w:t>
      </w:r>
      <w:r w:rsidRPr="00D654D6">
        <w:tab/>
        <w:t>The uncertainty assessment is provided in Table E.3.1.4-2.</w:t>
      </w:r>
    </w:p>
    <w:p w14:paraId="6AE86BEA" w14:textId="77777777" w:rsidR="0033729C" w:rsidRPr="00D654D6" w:rsidRDefault="0033729C" w:rsidP="0033729C">
      <w:pPr>
        <w:pStyle w:val="TH"/>
      </w:pPr>
      <w:r w:rsidRPr="00D654D6">
        <w:lastRenderedPageBreak/>
        <w:t xml:space="preserve">Table </w:t>
      </w:r>
      <w:r w:rsidRPr="00D654D6">
        <w:rPr>
          <w:rFonts w:eastAsia="MS Mincho"/>
          <w:lang w:eastAsia="ja-JP"/>
        </w:rPr>
        <w:t>E.3.1.4-2</w:t>
      </w:r>
      <w:r w:rsidRPr="00D654D6">
        <w:t xml:space="preserve">: </w:t>
      </w:r>
      <w:r w:rsidRPr="00D654D6">
        <w:rPr>
          <w:lang w:eastAsia="ja-JP"/>
        </w:rPr>
        <w:t>U</w:t>
      </w:r>
      <w:r w:rsidRPr="00D654D6">
        <w:t xml:space="preserve">ncertainty assessment for </w:t>
      </w:r>
      <w:proofErr w:type="spellStart"/>
      <w:r w:rsidRPr="00D654D6">
        <w:t>fDL</w:t>
      </w:r>
      <w:proofErr w:type="spellEnd"/>
      <w:r w:rsidRPr="00D654D6">
        <w:t xml:space="preserve"> AWGN absolute power or wanted DL signal absolute power (f=23.45GHz, 32.125GHz, 40.8GHz, Quiet Zone size </w:t>
      </w:r>
      <w:r w:rsidRPr="00D654D6">
        <w:rPr>
          <w:rFonts w:cs="Arial"/>
        </w:rPr>
        <w:t>≤</w:t>
      </w:r>
      <w:r w:rsidRPr="00D654D6">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3729C" w:rsidRPr="00D654D6" w14:paraId="6559AE1F"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80E39F" w14:textId="77777777" w:rsidR="0033729C" w:rsidRPr="00D654D6" w:rsidRDefault="0033729C" w:rsidP="00DC0633">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78A92F16" w14:textId="77777777" w:rsidR="0033729C" w:rsidRPr="00D654D6" w:rsidRDefault="0033729C" w:rsidP="00DC0633">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0D806797" w14:textId="77777777" w:rsidR="0033729C" w:rsidRPr="00D654D6" w:rsidRDefault="0033729C" w:rsidP="00DC0633">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1212C46E" w14:textId="77777777" w:rsidR="0033729C" w:rsidRPr="00D654D6" w:rsidRDefault="0033729C" w:rsidP="00DC0633">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50668C1" w14:textId="77777777" w:rsidR="0033729C" w:rsidRPr="00D654D6" w:rsidRDefault="0033729C" w:rsidP="00DC0633">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tcPr>
          <w:p w14:paraId="11EDA82E" w14:textId="77777777" w:rsidR="0033729C" w:rsidRPr="00D654D6" w:rsidRDefault="0033729C" w:rsidP="00DC0633">
            <w:pPr>
              <w:pStyle w:val="TAH"/>
            </w:pPr>
            <w:r w:rsidRPr="00D654D6">
              <w:t>Standard uncertainty (σ) [dB]</w:t>
            </w:r>
          </w:p>
        </w:tc>
      </w:tr>
      <w:tr w:rsidR="0033729C" w:rsidRPr="00D654D6" w14:paraId="276FB23A" w14:textId="77777777" w:rsidTr="00DC063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C79CB0E" w14:textId="77777777" w:rsidR="0033729C" w:rsidRPr="00D654D6" w:rsidRDefault="0033729C" w:rsidP="00DC0633">
            <w:pPr>
              <w:pStyle w:val="TAH"/>
            </w:pPr>
            <w:r w:rsidRPr="00D654D6">
              <w:t>Stage 2: DUT measurement</w:t>
            </w:r>
          </w:p>
        </w:tc>
      </w:tr>
      <w:tr w:rsidR="0033729C" w:rsidRPr="00D654D6" w14:paraId="1A44CACB"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152242" w14:textId="77777777" w:rsidR="0033729C" w:rsidRPr="00D654D6" w:rsidRDefault="0033729C" w:rsidP="00DC0633">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5CCFE084" w14:textId="77777777" w:rsidR="0033729C" w:rsidRPr="00D654D6" w:rsidRDefault="0033729C" w:rsidP="00DC0633">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DE51E0B"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9BE60AA"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78F3D57"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D30F571" w14:textId="77777777" w:rsidR="0033729C" w:rsidRPr="00D654D6" w:rsidRDefault="0033729C" w:rsidP="00DC0633">
            <w:pPr>
              <w:pStyle w:val="TAC"/>
            </w:pPr>
            <w:r w:rsidRPr="00D654D6">
              <w:t>0.00</w:t>
            </w:r>
          </w:p>
        </w:tc>
      </w:tr>
      <w:tr w:rsidR="0033729C" w:rsidRPr="00D654D6" w14:paraId="369E3430"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247FF2" w14:textId="77777777" w:rsidR="0033729C" w:rsidRPr="00D654D6" w:rsidRDefault="0033729C" w:rsidP="00DC0633">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7F4D5B93" w14:textId="77777777" w:rsidR="0033729C" w:rsidRPr="00D654D6" w:rsidRDefault="0033729C" w:rsidP="00DC0633">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5BF0F7C"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DC1F645"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5116FF6"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901015D" w14:textId="77777777" w:rsidR="0033729C" w:rsidRPr="00D654D6" w:rsidRDefault="0033729C" w:rsidP="00DC0633">
            <w:pPr>
              <w:pStyle w:val="TAC"/>
            </w:pPr>
            <w:r w:rsidRPr="00D654D6">
              <w:t>0.00</w:t>
            </w:r>
          </w:p>
        </w:tc>
      </w:tr>
      <w:tr w:rsidR="0033729C" w:rsidRPr="00D654D6" w14:paraId="322BAA5A"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44E263" w14:textId="77777777" w:rsidR="0033729C" w:rsidRPr="00D654D6" w:rsidRDefault="0033729C" w:rsidP="00DC0633">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63ADDEB5" w14:textId="77777777" w:rsidR="0033729C" w:rsidRPr="00D654D6" w:rsidRDefault="0033729C" w:rsidP="00DC0633">
            <w:pPr>
              <w:pStyle w:val="TAL"/>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045B194" w14:textId="77777777" w:rsidR="0033729C" w:rsidRPr="00D654D6" w:rsidRDefault="0033729C" w:rsidP="00DC0633">
            <w:pPr>
              <w:pStyle w:val="TAC"/>
            </w:pPr>
            <w:r w:rsidRPr="00D654D6">
              <w:t>0.7</w:t>
            </w:r>
          </w:p>
        </w:tc>
        <w:tc>
          <w:tcPr>
            <w:tcW w:w="1560" w:type="dxa"/>
            <w:tcBorders>
              <w:top w:val="single" w:sz="6" w:space="0" w:color="auto"/>
              <w:left w:val="single" w:sz="6" w:space="0" w:color="auto"/>
              <w:bottom w:val="single" w:sz="6" w:space="0" w:color="auto"/>
              <w:right w:val="single" w:sz="6" w:space="0" w:color="auto"/>
            </w:tcBorders>
          </w:tcPr>
          <w:p w14:paraId="2CBA3CDB" w14:textId="77777777" w:rsidR="0033729C" w:rsidRPr="00D654D6" w:rsidRDefault="0033729C" w:rsidP="00DC063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FBD58F9" w14:textId="77777777" w:rsidR="0033729C" w:rsidRPr="00D654D6" w:rsidRDefault="0033729C" w:rsidP="00DC063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1E0B4A3C" w14:textId="77777777" w:rsidR="0033729C" w:rsidRPr="00D654D6" w:rsidRDefault="0033729C" w:rsidP="00DC0633">
            <w:pPr>
              <w:pStyle w:val="TAC"/>
            </w:pPr>
            <w:r w:rsidRPr="00D654D6">
              <w:t>0.7</w:t>
            </w:r>
          </w:p>
        </w:tc>
      </w:tr>
      <w:tr w:rsidR="0033729C" w:rsidRPr="00D654D6" w14:paraId="0018525C"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330E45" w14:textId="77777777" w:rsidR="0033729C" w:rsidRPr="00D654D6" w:rsidRDefault="0033729C" w:rsidP="00DC0633">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51B74329" w14:textId="77777777" w:rsidR="0033729C" w:rsidRPr="00D654D6" w:rsidRDefault="0033729C" w:rsidP="00DC0633">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7E984A6A" w14:textId="77777777" w:rsidR="0033729C" w:rsidRPr="00D654D6" w:rsidRDefault="0033729C" w:rsidP="00DC0633">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tcPr>
          <w:p w14:paraId="336BD27F" w14:textId="77777777" w:rsidR="0033729C" w:rsidRPr="00D654D6" w:rsidRDefault="0033729C" w:rsidP="00DC063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A773411" w14:textId="77777777" w:rsidR="0033729C" w:rsidRPr="00D654D6" w:rsidRDefault="0033729C" w:rsidP="00DC063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5A155986" w14:textId="77777777" w:rsidR="0033729C" w:rsidRPr="00D654D6" w:rsidRDefault="0033729C" w:rsidP="00DC0633">
            <w:pPr>
              <w:pStyle w:val="TAC"/>
            </w:pPr>
            <w:r w:rsidRPr="00D654D6">
              <w:t>1.30</w:t>
            </w:r>
          </w:p>
        </w:tc>
      </w:tr>
      <w:tr w:rsidR="0033729C" w:rsidRPr="00D654D6" w14:paraId="2CBC9E40"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1C3D62" w14:textId="77777777" w:rsidR="0033729C" w:rsidRPr="00D654D6" w:rsidRDefault="0033729C" w:rsidP="00DC0633">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166BA7A8" w14:textId="77777777" w:rsidR="0033729C" w:rsidRPr="00D654D6" w:rsidRDefault="0033729C" w:rsidP="00DC0633">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B0B8AFC"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4DFACCE" w14:textId="77777777" w:rsidR="0033729C" w:rsidRPr="00D654D6" w:rsidRDefault="0033729C" w:rsidP="00DC063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53F52AB5" w14:textId="77777777" w:rsidR="0033729C" w:rsidRPr="00D654D6" w:rsidRDefault="0033729C" w:rsidP="00DC063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7F7453B7" w14:textId="77777777" w:rsidR="0033729C" w:rsidRPr="00D654D6" w:rsidRDefault="0033729C" w:rsidP="00DC0633">
            <w:pPr>
              <w:pStyle w:val="TAC"/>
            </w:pPr>
            <w:r w:rsidRPr="00D654D6">
              <w:t>0.00</w:t>
            </w:r>
          </w:p>
        </w:tc>
      </w:tr>
      <w:tr w:rsidR="0033729C" w:rsidRPr="00D654D6" w14:paraId="6D1D8A11"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0FC003" w14:textId="77777777" w:rsidR="0033729C" w:rsidRPr="00D654D6" w:rsidRDefault="0033729C" w:rsidP="00DC0633">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064606DD" w14:textId="77777777" w:rsidR="0033729C" w:rsidRPr="00D654D6" w:rsidRDefault="0033729C" w:rsidP="00DC0633">
            <w:pPr>
              <w:pStyle w:val="TAL"/>
            </w:pPr>
            <w:proofErr w:type="spellStart"/>
            <w:r w:rsidRPr="00D654D6">
              <w:t>gNB</w:t>
            </w:r>
            <w:proofErr w:type="spellEnd"/>
            <w:r w:rsidRPr="00D654D6">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782029C" w14:textId="77777777" w:rsidR="0033729C" w:rsidRPr="00D654D6" w:rsidRDefault="0033729C" w:rsidP="00DC0633">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tcPr>
          <w:p w14:paraId="61AAE898"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4AA0BD2"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A947A1D" w14:textId="77777777" w:rsidR="0033729C" w:rsidRPr="00D654D6" w:rsidRDefault="0033729C" w:rsidP="00DC0633">
            <w:pPr>
              <w:pStyle w:val="TAC"/>
            </w:pPr>
            <w:r w:rsidRPr="00D654D6">
              <w:t>1.45</w:t>
            </w:r>
          </w:p>
        </w:tc>
      </w:tr>
      <w:tr w:rsidR="0033729C" w:rsidRPr="00D654D6" w14:paraId="52A98553"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469EB8" w14:textId="77777777" w:rsidR="0033729C" w:rsidRPr="00D654D6" w:rsidRDefault="0033729C" w:rsidP="00DC0633">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D43CC17" w14:textId="77777777" w:rsidR="0033729C" w:rsidRPr="00D654D6" w:rsidRDefault="0033729C" w:rsidP="00DC0633">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1CF960A1"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25FCC4E6" w14:textId="77777777" w:rsidR="0033729C" w:rsidRPr="00D654D6" w:rsidRDefault="0033729C" w:rsidP="00DC063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6D1A7F2C" w14:textId="77777777" w:rsidR="0033729C" w:rsidRPr="00D654D6" w:rsidRDefault="0033729C" w:rsidP="00DC063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C8DB019" w14:textId="77777777" w:rsidR="0033729C" w:rsidRPr="00D654D6" w:rsidRDefault="0033729C" w:rsidP="00DC0633">
            <w:pPr>
              <w:pStyle w:val="TAC"/>
            </w:pPr>
            <w:r w:rsidRPr="00D654D6">
              <w:t>0.00</w:t>
            </w:r>
          </w:p>
        </w:tc>
      </w:tr>
      <w:tr w:rsidR="0033729C" w:rsidRPr="00D654D6" w14:paraId="2228D075"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6C9D9D" w14:textId="77777777" w:rsidR="0033729C" w:rsidRPr="00D654D6" w:rsidRDefault="0033729C" w:rsidP="00DC0633">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DE76F6A" w14:textId="77777777" w:rsidR="0033729C" w:rsidRPr="00D654D6" w:rsidRDefault="0033729C" w:rsidP="00DC0633">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32AA3E7A" w14:textId="77777777" w:rsidR="0033729C" w:rsidRPr="00D654D6" w:rsidRDefault="0033729C" w:rsidP="00DC0633">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tcPr>
          <w:p w14:paraId="482BA9A8"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4E187BFB"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C591FE2" w14:textId="77777777" w:rsidR="0033729C" w:rsidRPr="00D654D6" w:rsidRDefault="0033729C" w:rsidP="00DC0633">
            <w:pPr>
              <w:pStyle w:val="TAC"/>
            </w:pPr>
            <w:r w:rsidRPr="00D654D6">
              <w:t>1.05</w:t>
            </w:r>
          </w:p>
        </w:tc>
      </w:tr>
      <w:tr w:rsidR="0033729C" w:rsidRPr="00D654D6" w14:paraId="1E8522EE"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D1EA8E" w14:textId="77777777" w:rsidR="0033729C" w:rsidRPr="00D654D6" w:rsidRDefault="0033729C" w:rsidP="00DC0633">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A1FF918" w14:textId="77777777" w:rsidR="0033729C" w:rsidRPr="00D654D6" w:rsidRDefault="0033729C" w:rsidP="00DC0633">
            <w:pPr>
              <w:pStyle w:val="TAL"/>
              <w:rPr>
                <w:lang w:eastAsia="ja-JP"/>
              </w:rPr>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57A3C756" w14:textId="77777777" w:rsidR="0033729C" w:rsidRPr="00D654D6" w:rsidRDefault="0033729C" w:rsidP="00DC0633">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tcPr>
          <w:p w14:paraId="4123223B"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BE5122A"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DF6C235" w14:textId="77777777" w:rsidR="0033729C" w:rsidRPr="00D654D6" w:rsidRDefault="0033729C" w:rsidP="00DC0633">
            <w:pPr>
              <w:pStyle w:val="TAC"/>
            </w:pPr>
            <w:r w:rsidRPr="00D654D6">
              <w:t>0.25</w:t>
            </w:r>
          </w:p>
        </w:tc>
      </w:tr>
      <w:tr w:rsidR="0033729C" w:rsidRPr="00D654D6" w14:paraId="31E612CF"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99B65C" w14:textId="77777777" w:rsidR="0033729C" w:rsidRPr="00D654D6" w:rsidRDefault="0033729C" w:rsidP="00DC0633">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7F5E693" w14:textId="77777777" w:rsidR="0033729C" w:rsidRPr="00D654D6" w:rsidRDefault="0033729C" w:rsidP="00DC0633">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3F9B78AF" w14:textId="77777777" w:rsidR="0033729C" w:rsidRPr="00D654D6" w:rsidRDefault="0033729C" w:rsidP="00DC0633">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4A719EE6" w14:textId="77777777" w:rsidR="0033729C" w:rsidRPr="00D654D6" w:rsidRDefault="0033729C" w:rsidP="00DC063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03E9C8C8" w14:textId="77777777" w:rsidR="0033729C" w:rsidRPr="00D654D6" w:rsidRDefault="0033729C" w:rsidP="00DC063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3AC8515C" w14:textId="77777777" w:rsidR="0033729C" w:rsidRPr="00D654D6" w:rsidRDefault="0033729C" w:rsidP="00DC0633">
            <w:pPr>
              <w:pStyle w:val="TAC"/>
            </w:pPr>
            <w:r w:rsidRPr="00D654D6">
              <w:t>0.00</w:t>
            </w:r>
          </w:p>
        </w:tc>
      </w:tr>
      <w:tr w:rsidR="0033729C" w:rsidRPr="00D654D6" w14:paraId="4C01C7B1"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6C679D" w14:textId="77777777" w:rsidR="0033729C" w:rsidRPr="00D654D6" w:rsidRDefault="0033729C" w:rsidP="00DC0633">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3CFD8C2" w14:textId="77777777" w:rsidR="0033729C" w:rsidRPr="00D654D6" w:rsidRDefault="0033729C" w:rsidP="00DC0633">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07BB8BCE"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0EF2518"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16ED998"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049E67D3" w14:textId="77777777" w:rsidR="0033729C" w:rsidRPr="00D654D6" w:rsidRDefault="0033729C" w:rsidP="00DC0633">
            <w:pPr>
              <w:pStyle w:val="TAC"/>
            </w:pPr>
            <w:r w:rsidRPr="00D654D6">
              <w:t>0.00</w:t>
            </w:r>
          </w:p>
        </w:tc>
      </w:tr>
      <w:tr w:rsidR="0033729C" w:rsidRPr="00D654D6" w14:paraId="3A62A0CA"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56BA6C" w14:textId="77777777" w:rsidR="0033729C" w:rsidRPr="00D654D6" w:rsidRDefault="0033729C" w:rsidP="00DC0633">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93ABB5E" w14:textId="77777777" w:rsidR="0033729C" w:rsidRPr="00D654D6" w:rsidRDefault="0033729C" w:rsidP="00DC0633">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D32E1FB"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4145C68" w14:textId="77777777" w:rsidR="0033729C" w:rsidRPr="00D654D6" w:rsidRDefault="0033729C" w:rsidP="00DC063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C29F64C" w14:textId="77777777" w:rsidR="0033729C" w:rsidRPr="00D654D6" w:rsidRDefault="0033729C" w:rsidP="00DC063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60DA8664" w14:textId="77777777" w:rsidR="0033729C" w:rsidRPr="00D654D6" w:rsidRDefault="0033729C" w:rsidP="00DC0633">
            <w:pPr>
              <w:pStyle w:val="TAC"/>
            </w:pPr>
            <w:r w:rsidRPr="00D654D6">
              <w:t>0.00</w:t>
            </w:r>
          </w:p>
        </w:tc>
      </w:tr>
      <w:tr w:rsidR="0033729C" w:rsidRPr="00D654D6" w14:paraId="0B5609E0"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BF45E3" w14:textId="77777777" w:rsidR="0033729C" w:rsidRPr="00D654D6" w:rsidRDefault="0033729C" w:rsidP="00DC0633">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8E913DE" w14:textId="77777777" w:rsidR="0033729C" w:rsidRPr="00D654D6" w:rsidRDefault="0033729C" w:rsidP="00DC0633">
            <w:pPr>
              <w:pStyle w:val="TAL"/>
            </w:pPr>
            <w:r w:rsidRPr="00D654D6">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0AC15F9" w14:textId="77777777" w:rsidR="0033729C" w:rsidRPr="00D654D6" w:rsidRDefault="0033729C" w:rsidP="00DC0633">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tcPr>
          <w:p w14:paraId="74D3C1A1" w14:textId="77777777" w:rsidR="0033729C" w:rsidRPr="00D654D6" w:rsidRDefault="0033729C" w:rsidP="00DC063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AB824F6" w14:textId="77777777" w:rsidR="0033729C" w:rsidRPr="00D654D6" w:rsidRDefault="0033729C" w:rsidP="00DC063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056EEBBB" w14:textId="77777777" w:rsidR="0033729C" w:rsidRPr="00D654D6" w:rsidRDefault="0033729C" w:rsidP="00DC0633">
            <w:pPr>
              <w:pStyle w:val="TAC"/>
            </w:pPr>
            <w:r w:rsidRPr="00D654D6">
              <w:t>0.15</w:t>
            </w:r>
          </w:p>
        </w:tc>
      </w:tr>
      <w:tr w:rsidR="0033729C" w:rsidRPr="00D654D6" w14:paraId="0714B183"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C59EE7" w14:textId="77777777" w:rsidR="0033729C" w:rsidRPr="00D654D6" w:rsidRDefault="0033729C" w:rsidP="00DC0633">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E6DFD86" w14:textId="77777777" w:rsidR="0033729C" w:rsidRPr="00D654D6" w:rsidRDefault="0033729C" w:rsidP="00DC0633">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CA3F663" w14:textId="77777777" w:rsidR="0033729C" w:rsidRPr="00D654D6" w:rsidRDefault="0033729C" w:rsidP="00DC0633">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tcPr>
          <w:p w14:paraId="193025C9"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6726401F"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4176D6A1" w14:textId="77777777" w:rsidR="0033729C" w:rsidRPr="00D654D6" w:rsidRDefault="0033729C" w:rsidP="00DC0633">
            <w:pPr>
              <w:pStyle w:val="TAC"/>
            </w:pPr>
            <w:r w:rsidRPr="00D654D6">
              <w:t>0.05</w:t>
            </w:r>
          </w:p>
        </w:tc>
      </w:tr>
      <w:tr w:rsidR="0033729C" w:rsidRPr="00D654D6" w14:paraId="28D3A6C7" w14:textId="77777777" w:rsidTr="00DC063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FEAABF5" w14:textId="77777777" w:rsidR="0033729C" w:rsidRPr="00D654D6" w:rsidRDefault="0033729C" w:rsidP="00DC0633">
            <w:pPr>
              <w:pStyle w:val="TAH"/>
            </w:pPr>
            <w:r w:rsidRPr="00D654D6">
              <w:t>Stage 1: Calibration measurement</w:t>
            </w:r>
          </w:p>
        </w:tc>
      </w:tr>
      <w:tr w:rsidR="0033729C" w:rsidRPr="00D654D6" w14:paraId="1374D6A3"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1F2CA" w14:textId="77777777" w:rsidR="0033729C" w:rsidRPr="00D654D6" w:rsidRDefault="0033729C" w:rsidP="00DC0633">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tcPr>
          <w:p w14:paraId="77BC08B2" w14:textId="77777777" w:rsidR="0033729C" w:rsidRPr="00D654D6" w:rsidRDefault="0033729C" w:rsidP="00DC0633">
            <w:pPr>
              <w:pStyle w:val="TAL"/>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3A6824A"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25E0FA78" w14:textId="77777777" w:rsidR="0033729C" w:rsidRPr="00D654D6" w:rsidRDefault="0033729C" w:rsidP="00DC063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42F5A02A" w14:textId="77777777" w:rsidR="0033729C" w:rsidRPr="00D654D6" w:rsidRDefault="0033729C" w:rsidP="00DC063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640E4B8A" w14:textId="77777777" w:rsidR="0033729C" w:rsidRPr="00D654D6" w:rsidRDefault="0033729C" w:rsidP="00DC0633">
            <w:pPr>
              <w:pStyle w:val="TAC"/>
            </w:pPr>
            <w:r w:rsidRPr="00D654D6">
              <w:t>0.00</w:t>
            </w:r>
          </w:p>
        </w:tc>
      </w:tr>
      <w:tr w:rsidR="0033729C" w:rsidRPr="00D654D6" w14:paraId="213783C3"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5AD51B" w14:textId="77777777" w:rsidR="0033729C" w:rsidRPr="00D654D6" w:rsidRDefault="0033729C" w:rsidP="00DC0633">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tcPr>
          <w:p w14:paraId="2BAE0E87" w14:textId="77777777" w:rsidR="0033729C" w:rsidRPr="00D654D6" w:rsidRDefault="0033729C" w:rsidP="00DC0633">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4F7020D7"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BA8C31B"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451A4F9"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B32A6D8" w14:textId="77777777" w:rsidR="0033729C" w:rsidRPr="00D654D6" w:rsidRDefault="0033729C" w:rsidP="00DC0633">
            <w:pPr>
              <w:pStyle w:val="TAC"/>
            </w:pPr>
            <w:r w:rsidRPr="00D654D6">
              <w:t>0.00</w:t>
            </w:r>
          </w:p>
        </w:tc>
      </w:tr>
      <w:tr w:rsidR="0033729C" w:rsidRPr="00D654D6" w14:paraId="4ACC97EF"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69AC4" w14:textId="77777777" w:rsidR="0033729C" w:rsidRPr="00D654D6" w:rsidRDefault="0033729C" w:rsidP="00DC0633">
            <w:pPr>
              <w:pStyle w:val="TAL"/>
              <w:rPr>
                <w:lang w:eastAsia="ja-JP"/>
              </w:rPr>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tcPr>
          <w:p w14:paraId="032C439F" w14:textId="77777777" w:rsidR="0033729C" w:rsidRPr="00D654D6" w:rsidRDefault="0033729C" w:rsidP="00DC0633">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42AEC40"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0DB623A7"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F828454"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6D1B4901" w14:textId="77777777" w:rsidR="0033729C" w:rsidRPr="00D654D6" w:rsidRDefault="0033729C" w:rsidP="00DC0633">
            <w:pPr>
              <w:pStyle w:val="TAC"/>
            </w:pPr>
            <w:r w:rsidRPr="00D654D6">
              <w:t>0.00</w:t>
            </w:r>
          </w:p>
        </w:tc>
      </w:tr>
      <w:tr w:rsidR="0033729C" w:rsidRPr="00D654D6" w14:paraId="2CC29962"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ED8D4F" w14:textId="77777777" w:rsidR="0033729C" w:rsidRPr="00D654D6" w:rsidRDefault="0033729C" w:rsidP="00DC0633">
            <w:pPr>
              <w:pStyle w:val="TAL"/>
              <w:rPr>
                <w:lang w:eastAsia="ja-JP"/>
              </w:rPr>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tcPr>
          <w:p w14:paraId="2552CF3E" w14:textId="77777777" w:rsidR="0033729C" w:rsidRPr="00D654D6" w:rsidRDefault="0033729C" w:rsidP="00DC0633">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4E53232" w14:textId="77777777" w:rsidR="0033729C" w:rsidRPr="00D654D6" w:rsidRDefault="0033729C" w:rsidP="00DC0633">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tcPr>
          <w:p w14:paraId="17C39C9B"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465BA446"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4B9F396" w14:textId="77777777" w:rsidR="0033729C" w:rsidRPr="00D654D6" w:rsidRDefault="0033729C" w:rsidP="00DC0633">
            <w:pPr>
              <w:pStyle w:val="TAC"/>
            </w:pPr>
            <w:r w:rsidRPr="00D654D6">
              <w:t>0.37</w:t>
            </w:r>
          </w:p>
        </w:tc>
      </w:tr>
      <w:tr w:rsidR="0033729C" w:rsidRPr="00D654D6" w14:paraId="0060B36F"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8320EA" w14:textId="77777777" w:rsidR="0033729C" w:rsidRPr="00D654D6" w:rsidRDefault="0033729C" w:rsidP="00DC0633">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1928276" w14:textId="77777777" w:rsidR="0033729C" w:rsidRPr="00D654D6" w:rsidRDefault="0033729C" w:rsidP="00DC0633">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CA386FC" w14:textId="77777777" w:rsidR="0033729C" w:rsidRPr="00D654D6" w:rsidRDefault="0033729C" w:rsidP="00DC0633">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tcPr>
          <w:p w14:paraId="587E7280"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05FB6EBF"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9D44B7D" w14:textId="77777777" w:rsidR="0033729C" w:rsidRPr="00D654D6" w:rsidRDefault="0033729C" w:rsidP="00DC0633">
            <w:pPr>
              <w:pStyle w:val="TAC"/>
            </w:pPr>
            <w:r w:rsidRPr="00D654D6">
              <w:t>0.30</w:t>
            </w:r>
          </w:p>
        </w:tc>
      </w:tr>
      <w:tr w:rsidR="0033729C" w:rsidRPr="00D654D6" w14:paraId="091A65D1"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D06592" w14:textId="77777777" w:rsidR="0033729C" w:rsidRPr="00D654D6" w:rsidRDefault="0033729C" w:rsidP="00DC0633">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DD54705" w14:textId="77777777" w:rsidR="0033729C" w:rsidRPr="00D654D6" w:rsidRDefault="0033729C" w:rsidP="00DC0633">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A123668" w14:textId="77777777" w:rsidR="0033729C" w:rsidRPr="00D654D6" w:rsidRDefault="0033729C" w:rsidP="00DC0633">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37BE0A88"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0A6CBCA"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69E4C9B0" w14:textId="77777777" w:rsidR="0033729C" w:rsidRPr="00D654D6" w:rsidRDefault="0033729C" w:rsidP="00DC0633">
            <w:pPr>
              <w:pStyle w:val="TAC"/>
            </w:pPr>
            <w:r w:rsidRPr="00D654D6">
              <w:t>0.00</w:t>
            </w:r>
          </w:p>
        </w:tc>
      </w:tr>
      <w:tr w:rsidR="0033729C" w:rsidRPr="00D654D6" w14:paraId="765465D7"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C0C696" w14:textId="77777777" w:rsidR="0033729C" w:rsidRPr="00D654D6" w:rsidRDefault="0033729C" w:rsidP="00DC0633">
            <w:pPr>
              <w:pStyle w:val="TAL"/>
              <w:rPr>
                <w:lang w:eastAsia="ja-JP"/>
              </w:rPr>
            </w:pPr>
            <w:r w:rsidRPr="00D654D6">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28F4329" w14:textId="77777777" w:rsidR="0033729C" w:rsidRPr="00D654D6" w:rsidRDefault="0033729C" w:rsidP="00DC0633">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D102721"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FB9EF68"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B22787F"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475629A" w14:textId="77777777" w:rsidR="0033729C" w:rsidRPr="00D654D6" w:rsidRDefault="0033729C" w:rsidP="00DC0633">
            <w:pPr>
              <w:pStyle w:val="TAC"/>
            </w:pPr>
            <w:r w:rsidRPr="00D654D6">
              <w:t>0.00</w:t>
            </w:r>
          </w:p>
        </w:tc>
      </w:tr>
      <w:tr w:rsidR="0033729C" w:rsidRPr="00D654D6" w14:paraId="2FEF9CA3"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D3D647" w14:textId="77777777" w:rsidR="0033729C" w:rsidRPr="00D654D6" w:rsidDel="00842179" w:rsidRDefault="0033729C" w:rsidP="00DC0633">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FD02E4C" w14:textId="77777777" w:rsidR="0033729C" w:rsidRPr="00D654D6" w:rsidRDefault="0033729C" w:rsidP="00DC0633">
            <w:pPr>
              <w:pStyle w:val="TAL"/>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08CDE8B" w14:textId="77777777" w:rsidR="0033729C" w:rsidRPr="00D654D6" w:rsidRDefault="0033729C" w:rsidP="00DC0633">
            <w:pPr>
              <w:pStyle w:val="TAC"/>
            </w:pPr>
            <w:r w:rsidRPr="00D654D6">
              <w:t>0.4</w:t>
            </w:r>
          </w:p>
        </w:tc>
        <w:tc>
          <w:tcPr>
            <w:tcW w:w="1560" w:type="dxa"/>
            <w:tcBorders>
              <w:top w:val="single" w:sz="6" w:space="0" w:color="auto"/>
              <w:left w:val="single" w:sz="6" w:space="0" w:color="auto"/>
              <w:bottom w:val="single" w:sz="6" w:space="0" w:color="auto"/>
              <w:right w:val="single" w:sz="6" w:space="0" w:color="auto"/>
            </w:tcBorders>
          </w:tcPr>
          <w:p w14:paraId="27425888" w14:textId="77777777" w:rsidR="0033729C" w:rsidRPr="00D654D6" w:rsidRDefault="0033729C" w:rsidP="00DC0633">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74B31AC" w14:textId="77777777" w:rsidR="0033729C" w:rsidRPr="00D654D6" w:rsidRDefault="0033729C" w:rsidP="00DC0633">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5ABD6C46" w14:textId="77777777" w:rsidR="0033729C" w:rsidRPr="00D654D6" w:rsidRDefault="0033729C" w:rsidP="00DC0633">
            <w:pPr>
              <w:pStyle w:val="TAC"/>
            </w:pPr>
            <w:r w:rsidRPr="00D654D6">
              <w:t>0.4</w:t>
            </w:r>
          </w:p>
        </w:tc>
      </w:tr>
      <w:tr w:rsidR="0033729C" w:rsidRPr="00D654D6" w14:paraId="0D30FC75"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58DF93" w14:textId="77777777" w:rsidR="0033729C" w:rsidRPr="00D654D6" w:rsidDel="00842179" w:rsidRDefault="0033729C" w:rsidP="00DC0633">
            <w:pPr>
              <w:pStyle w:val="TAL"/>
              <w:rPr>
                <w:lang w:eastAsia="ja-JP"/>
              </w:rPr>
            </w:pPr>
            <w:r w:rsidRPr="00D654D6">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A85D361" w14:textId="77777777" w:rsidR="0033729C" w:rsidRPr="00D654D6" w:rsidRDefault="0033729C" w:rsidP="00DC0633">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B0B2D4C"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66D57627" w14:textId="77777777" w:rsidR="0033729C" w:rsidRPr="00D654D6" w:rsidRDefault="0033729C" w:rsidP="00DC0633">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2622A331" w14:textId="77777777" w:rsidR="0033729C" w:rsidRPr="00D654D6" w:rsidRDefault="0033729C" w:rsidP="00DC0633">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19DB4D4B" w14:textId="77777777" w:rsidR="0033729C" w:rsidRPr="00D654D6" w:rsidRDefault="0033729C" w:rsidP="00DC0633">
            <w:pPr>
              <w:pStyle w:val="TAC"/>
            </w:pPr>
            <w:r w:rsidRPr="00D654D6">
              <w:t>0.00</w:t>
            </w:r>
          </w:p>
        </w:tc>
      </w:tr>
      <w:tr w:rsidR="0033729C" w:rsidRPr="00D654D6" w14:paraId="5880AF81"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51CF8D" w14:textId="77777777" w:rsidR="0033729C" w:rsidRPr="00D654D6" w:rsidDel="00842179" w:rsidRDefault="0033729C" w:rsidP="00DC0633">
            <w:pPr>
              <w:pStyle w:val="TAL"/>
              <w:rPr>
                <w:lang w:eastAsia="ja-JP"/>
              </w:rPr>
            </w:pPr>
            <w:r w:rsidRPr="00D654D6">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7C940CCA" w14:textId="77777777" w:rsidR="0033729C" w:rsidRPr="00D654D6" w:rsidRDefault="0033729C" w:rsidP="00DC0633">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6BBA6E7" w14:textId="77777777" w:rsidR="0033729C" w:rsidRPr="00D654D6" w:rsidRDefault="0033729C" w:rsidP="00DC0633">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tcPr>
          <w:p w14:paraId="77FEE021" w14:textId="77777777" w:rsidR="0033729C" w:rsidRPr="00D654D6" w:rsidRDefault="0033729C" w:rsidP="00DC0633">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07E947A1" w14:textId="77777777" w:rsidR="0033729C" w:rsidRPr="00D654D6" w:rsidRDefault="0033729C" w:rsidP="00DC0633">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B6DA5DC" w14:textId="77777777" w:rsidR="0033729C" w:rsidRPr="00D654D6" w:rsidRDefault="0033729C" w:rsidP="00DC0633">
            <w:pPr>
              <w:pStyle w:val="TAC"/>
            </w:pPr>
            <w:r w:rsidRPr="00D654D6">
              <w:t>0.07</w:t>
            </w:r>
          </w:p>
        </w:tc>
      </w:tr>
      <w:tr w:rsidR="0033729C" w:rsidRPr="00D654D6" w14:paraId="1A5DBB2B"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D9C5BF" w14:textId="77777777" w:rsidR="0033729C" w:rsidRPr="00D654D6" w:rsidRDefault="0033729C" w:rsidP="00DC0633">
            <w:pPr>
              <w:pStyle w:val="TAL"/>
            </w:pPr>
            <w:r w:rsidRPr="00D654D6">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4C842114" w14:textId="77777777" w:rsidR="0033729C" w:rsidRPr="00D654D6" w:rsidRDefault="0033729C" w:rsidP="00DC0633">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03F5DD4D" w14:textId="77777777" w:rsidR="0033729C" w:rsidRPr="00D654D6" w:rsidRDefault="0033729C" w:rsidP="00DC0633">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0A378F12" w14:textId="77777777" w:rsidR="0033729C" w:rsidRPr="00D654D6" w:rsidRDefault="0033729C" w:rsidP="00DC0633">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0784C94" w14:textId="77777777" w:rsidR="0033729C" w:rsidRPr="00D654D6" w:rsidRDefault="0033729C" w:rsidP="00DC0633">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21E9597" w14:textId="77777777" w:rsidR="0033729C" w:rsidRPr="00D654D6" w:rsidRDefault="0033729C" w:rsidP="00DC0633">
            <w:pPr>
              <w:pStyle w:val="TAC"/>
            </w:pPr>
            <w:r w:rsidRPr="00D654D6">
              <w:t>0.00</w:t>
            </w:r>
          </w:p>
        </w:tc>
      </w:tr>
      <w:tr w:rsidR="0033729C" w:rsidRPr="00D654D6" w14:paraId="32D2B033"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E21719" w14:textId="77777777" w:rsidR="0033729C" w:rsidRPr="00D654D6" w:rsidRDefault="0033729C" w:rsidP="00DC0633">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49CCF95" w14:textId="77777777" w:rsidR="0033729C" w:rsidRPr="00D654D6" w:rsidRDefault="0033729C" w:rsidP="00DC0633">
            <w:pPr>
              <w:pStyle w:val="TAH"/>
            </w:pPr>
            <w:r w:rsidRPr="00D654D6">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7ED45520" w14:textId="77777777" w:rsidR="0033729C" w:rsidRPr="00D654D6" w:rsidRDefault="0033729C" w:rsidP="00DC0633">
            <w:pPr>
              <w:pStyle w:val="TAH"/>
            </w:pPr>
            <w:r w:rsidRPr="00D654D6">
              <w:t>Value</w:t>
            </w:r>
          </w:p>
        </w:tc>
      </w:tr>
      <w:tr w:rsidR="0033729C" w:rsidRPr="00D654D6" w14:paraId="70A28F61" w14:textId="77777777" w:rsidTr="00DC063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BE6CDE" w14:textId="77777777" w:rsidR="0033729C" w:rsidRPr="00D654D6" w:rsidRDefault="0033729C" w:rsidP="00DC0633">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F636068" w14:textId="77777777" w:rsidR="0033729C" w:rsidRPr="00D654D6" w:rsidRDefault="0033729C" w:rsidP="00DC0633">
            <w:pPr>
              <w:pStyle w:val="TAL"/>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27654DD" w14:textId="77777777" w:rsidR="0033729C" w:rsidRPr="00D654D6" w:rsidRDefault="0033729C" w:rsidP="00DC0633">
            <w:pPr>
              <w:pStyle w:val="TAC"/>
            </w:pPr>
            <w:r w:rsidRPr="00D654D6">
              <w:t>0.5</w:t>
            </w:r>
          </w:p>
        </w:tc>
      </w:tr>
      <w:tr w:rsidR="0033729C" w:rsidRPr="00D654D6" w14:paraId="18520C36" w14:textId="77777777" w:rsidTr="00DC063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7636810" w14:textId="77777777" w:rsidR="0033729C" w:rsidRPr="00D654D6" w:rsidRDefault="0033729C" w:rsidP="00DC0633">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B9BEFFA" w14:textId="77777777" w:rsidR="0033729C" w:rsidRPr="00D654D6" w:rsidRDefault="0033729C" w:rsidP="00DC0633">
            <w:pPr>
              <w:pStyle w:val="TAH"/>
            </w:pPr>
            <w:r w:rsidRPr="00D654D6">
              <w:t>Value</w:t>
            </w:r>
          </w:p>
        </w:tc>
      </w:tr>
      <w:tr w:rsidR="0033729C" w:rsidRPr="00D654D6" w14:paraId="43A0E66F" w14:textId="77777777" w:rsidTr="00DC063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EAB248C" w14:textId="77777777" w:rsidR="0033729C" w:rsidRPr="00D654D6" w:rsidRDefault="0033729C" w:rsidP="00DC0633">
            <w:pPr>
              <w:pStyle w:val="TAC"/>
            </w:pPr>
            <w:r w:rsidRPr="00D654D6">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6A5D9CA" w14:textId="77777777" w:rsidR="0033729C" w:rsidRPr="00D654D6" w:rsidRDefault="0033729C" w:rsidP="00DC0633">
            <w:pPr>
              <w:pStyle w:val="TAC"/>
            </w:pPr>
            <w:r w:rsidRPr="00D654D6">
              <w:t>5.25</w:t>
            </w:r>
          </w:p>
        </w:tc>
      </w:tr>
      <w:tr w:rsidR="0033729C" w:rsidRPr="00D654D6" w14:paraId="63AEF543" w14:textId="77777777" w:rsidTr="00DC0633">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EB5182E" w14:textId="77777777" w:rsidR="0033729C" w:rsidRPr="00D654D6" w:rsidRDefault="0033729C" w:rsidP="00DC0633">
            <w:pPr>
              <w:pStyle w:val="TAN"/>
            </w:pPr>
            <w:r w:rsidRPr="00D654D6">
              <w:t>NOTE 1:</w:t>
            </w:r>
            <w:r w:rsidRPr="00D654D6">
              <w:tab/>
              <w:t>The analysis was done only for the case of operating in-band, non-CA.</w:t>
            </w:r>
          </w:p>
          <w:p w14:paraId="546D46BF" w14:textId="77777777" w:rsidR="0033729C" w:rsidRPr="00D654D6" w:rsidRDefault="0033729C" w:rsidP="00DC0633">
            <w:pPr>
              <w:pStyle w:val="TAN"/>
            </w:pPr>
            <w:r w:rsidRPr="00D654D6">
              <w:t>NOTE 2:</w:t>
            </w:r>
            <w:r w:rsidRPr="00D654D6">
              <w:tab/>
              <w:t>In order to obtain the total measurement uncertainty, systematic uncertainties have to be added to the expanded root sum square of the standard deviations of the Stage 1 and Stage 2 contributors.</w:t>
            </w:r>
          </w:p>
          <w:p w14:paraId="7F3FE367" w14:textId="77777777" w:rsidR="0033729C" w:rsidRPr="00D654D6" w:rsidRDefault="0033729C" w:rsidP="00DC0633">
            <w:pPr>
              <w:pStyle w:val="TAN"/>
            </w:pPr>
            <w:r w:rsidRPr="00D654D6">
              <w:t>NOTE 3:</w:t>
            </w:r>
            <w:r w:rsidRPr="00D654D6">
              <w:tab/>
              <w:t>Applies to the system which has a structure of mechanical feed antenna positioning.</w:t>
            </w:r>
          </w:p>
          <w:p w14:paraId="5103D456" w14:textId="77777777" w:rsidR="0033729C" w:rsidRPr="00D654D6" w:rsidRDefault="0033729C" w:rsidP="00DC0633">
            <w:pPr>
              <w:pStyle w:val="TAN"/>
            </w:pPr>
            <w:r w:rsidRPr="00D654D6">
              <w:t>NOTE 4:</w:t>
            </w:r>
            <w:r w:rsidRPr="00D654D6">
              <w:tab/>
              <w:t>Value based on procedure defined in Annex M of TR 38.521-2 [7] for Quiet Zone size less or equal to 30 cm.</w:t>
            </w:r>
          </w:p>
          <w:p w14:paraId="1AF5D311" w14:textId="77777777" w:rsidR="0033729C" w:rsidRPr="00D654D6" w:rsidRDefault="0033729C" w:rsidP="00DC0633">
            <w:pPr>
              <w:pStyle w:val="TAN"/>
            </w:pPr>
            <w:r w:rsidRPr="00D654D6">
              <w:t>NOTE 5:</w:t>
            </w:r>
            <w:r w:rsidRPr="00D654D6">
              <w:tab/>
              <w:t>The values in this table have been derived for DL powers above and equal to REFSENS. The values might need to be revisited for power levels below REFSENS</w:t>
            </w:r>
          </w:p>
        </w:tc>
      </w:tr>
    </w:tbl>
    <w:p w14:paraId="4A03ED1F" w14:textId="77777777" w:rsidR="0033729C" w:rsidRPr="00D654D6" w:rsidRDefault="0033729C" w:rsidP="0033729C"/>
    <w:p w14:paraId="13AC99AD" w14:textId="77777777" w:rsidR="0033729C" w:rsidRPr="00D654D6" w:rsidRDefault="0033729C" w:rsidP="0033729C">
      <w:pPr>
        <w:pStyle w:val="Heading3"/>
      </w:pPr>
      <w:bookmarkStart w:id="42" w:name="_Toc43901390"/>
      <w:bookmarkStart w:id="43" w:name="_Toc52372141"/>
      <w:bookmarkStart w:id="44" w:name="_Toc58253600"/>
      <w:r w:rsidRPr="00D654D6">
        <w:lastRenderedPageBreak/>
        <w:t>E.3.1.5</w:t>
      </w:r>
      <w:r w:rsidRPr="00D654D6">
        <w:tab/>
        <w:t>Uncertainty budget format and assessment for IFF+DFF Hybrid test setup</w:t>
      </w:r>
      <w:bookmarkEnd w:id="42"/>
      <w:bookmarkEnd w:id="43"/>
      <w:bookmarkEnd w:id="44"/>
    </w:p>
    <w:p w14:paraId="5F904C66" w14:textId="77777777" w:rsidR="0033729C" w:rsidRPr="00D654D6" w:rsidRDefault="0033729C" w:rsidP="0033729C">
      <w:r w:rsidRPr="00D654D6">
        <w:rPr>
          <w:lang w:eastAsia="zh-CN"/>
        </w:rPr>
        <w:t>[FFS]</w:t>
      </w:r>
    </w:p>
    <w:p w14:paraId="3DCFDAFE" w14:textId="77777777" w:rsidR="0033729C" w:rsidRPr="00D654D6" w:rsidRDefault="0033729C" w:rsidP="0033729C">
      <w:pPr>
        <w:pStyle w:val="Heading2"/>
      </w:pPr>
      <w:bookmarkStart w:id="45" w:name="_Toc43901391"/>
      <w:bookmarkStart w:id="46" w:name="_Toc52372142"/>
      <w:bookmarkStart w:id="47" w:name="_Toc58253601"/>
      <w:r w:rsidRPr="00D654D6">
        <w:t>E.3.2</w:t>
      </w:r>
      <w:r w:rsidRPr="00D654D6">
        <w:tab/>
        <w:t>Uncertainty assessment for DL applied SNR</w:t>
      </w:r>
      <w:bookmarkEnd w:id="45"/>
      <w:bookmarkEnd w:id="46"/>
      <w:bookmarkEnd w:id="47"/>
    </w:p>
    <w:p w14:paraId="6A11185D" w14:textId="77777777" w:rsidR="0033729C" w:rsidRPr="00D654D6" w:rsidRDefault="0033729C" w:rsidP="0033729C">
      <w:pPr>
        <w:pStyle w:val="Heading2"/>
      </w:pPr>
      <w:bookmarkStart w:id="48" w:name="_Toc43901392"/>
      <w:bookmarkStart w:id="49" w:name="_Toc52372143"/>
      <w:bookmarkStart w:id="50" w:name="_Toc58253602"/>
      <w:r w:rsidRPr="00D654D6">
        <w:t>E.3.3</w:t>
      </w:r>
      <w:r w:rsidRPr="00D654D6">
        <w:tab/>
        <w:t>Uncertainty assessment for DL Fading profile uncertainty</w:t>
      </w:r>
      <w:bookmarkEnd w:id="48"/>
      <w:bookmarkEnd w:id="49"/>
      <w:bookmarkEnd w:id="50"/>
    </w:p>
    <w:p w14:paraId="2CE09CAD" w14:textId="77777777" w:rsidR="0033729C" w:rsidRPr="00D654D6" w:rsidRDefault="0033729C" w:rsidP="0033729C">
      <w:pPr>
        <w:pStyle w:val="Heading2"/>
      </w:pPr>
      <w:bookmarkStart w:id="51" w:name="_Toc43901393"/>
      <w:bookmarkStart w:id="52" w:name="_Toc52372144"/>
      <w:bookmarkStart w:id="53" w:name="_Toc58253603"/>
      <w:r w:rsidRPr="00D654D6">
        <w:t>E.3.4</w:t>
      </w:r>
      <w:r w:rsidRPr="00D654D6">
        <w:tab/>
        <w:t>Uncertainty assessment for DL AWGN and signal flatness</w:t>
      </w:r>
      <w:bookmarkEnd w:id="51"/>
      <w:bookmarkEnd w:id="52"/>
      <w:bookmarkEnd w:id="53"/>
    </w:p>
    <w:p w14:paraId="3FE75A1C" w14:textId="77777777" w:rsidR="0033729C" w:rsidRPr="00D654D6" w:rsidRDefault="0033729C" w:rsidP="0033729C">
      <w:pPr>
        <w:pStyle w:val="Heading2"/>
      </w:pPr>
      <w:bookmarkStart w:id="54" w:name="_Toc43901394"/>
      <w:bookmarkStart w:id="55" w:name="_Toc52372145"/>
      <w:bookmarkStart w:id="56" w:name="_Toc58253604"/>
      <w:r w:rsidRPr="00D654D6">
        <w:t>E.3.5</w:t>
      </w:r>
      <w:r w:rsidRPr="00D654D6">
        <w:tab/>
        <w:t>Uncertainty assessment for UL absolute power measurement</w:t>
      </w:r>
      <w:bookmarkEnd w:id="54"/>
      <w:bookmarkEnd w:id="55"/>
      <w:bookmarkEnd w:id="56"/>
    </w:p>
    <w:p w14:paraId="2978C608" w14:textId="77777777" w:rsidR="0033729C" w:rsidRPr="00D654D6" w:rsidRDefault="0033729C" w:rsidP="0033729C">
      <w:pPr>
        <w:pStyle w:val="Heading2"/>
      </w:pPr>
      <w:bookmarkStart w:id="57" w:name="_Toc43901395"/>
      <w:bookmarkStart w:id="58" w:name="_Toc52372146"/>
      <w:bookmarkStart w:id="59" w:name="_Toc58253605"/>
      <w:r w:rsidRPr="00D654D6">
        <w:t>E.3.6</w:t>
      </w:r>
      <w:r w:rsidRPr="00D654D6">
        <w:tab/>
        <w:t>Uncertainty assessment for UL relative power measurement</w:t>
      </w:r>
      <w:bookmarkEnd w:id="57"/>
      <w:bookmarkEnd w:id="58"/>
      <w:bookmarkEnd w:id="59"/>
    </w:p>
    <w:p w14:paraId="1951DCED" w14:textId="77777777" w:rsidR="0033729C" w:rsidRPr="00D654D6" w:rsidRDefault="0033729C" w:rsidP="0033729C">
      <w:pPr>
        <w:pStyle w:val="Heading2"/>
      </w:pPr>
      <w:bookmarkStart w:id="60" w:name="_Toc43901396"/>
      <w:bookmarkStart w:id="61" w:name="_Toc52372147"/>
      <w:bookmarkStart w:id="62" w:name="_Toc58253606"/>
      <w:r w:rsidRPr="00D654D6">
        <w:t>E.3.7</w:t>
      </w:r>
      <w:r w:rsidRPr="00D654D6">
        <w:tab/>
        <w:t>Uncertainty assessment for UL signal transmit timing relative to DL</w:t>
      </w:r>
      <w:bookmarkEnd w:id="60"/>
      <w:bookmarkEnd w:id="61"/>
      <w:bookmarkEnd w:id="62"/>
    </w:p>
    <w:p w14:paraId="74953687" w14:textId="77777777" w:rsidR="0033729C" w:rsidRPr="00D654D6" w:rsidRDefault="0033729C" w:rsidP="0033729C">
      <w:pPr>
        <w:pStyle w:val="Heading2"/>
      </w:pPr>
      <w:bookmarkStart w:id="63" w:name="_Toc43901397"/>
      <w:bookmarkStart w:id="64" w:name="_Toc52372148"/>
      <w:bookmarkStart w:id="65" w:name="_Toc58253607"/>
      <w:r w:rsidRPr="00D654D6">
        <w:t>E.3.8</w:t>
      </w:r>
      <w:r w:rsidRPr="00D654D6">
        <w:tab/>
        <w:t>Uncertainty assessment for Relative transmit timing accuracy during UE timing adjustment</w:t>
      </w:r>
      <w:bookmarkEnd w:id="63"/>
      <w:bookmarkEnd w:id="64"/>
      <w:bookmarkEnd w:id="65"/>
    </w:p>
    <w:p w14:paraId="1B59CF5B" w14:textId="77777777" w:rsidR="0033729C" w:rsidRPr="00D654D6" w:rsidRDefault="0033729C" w:rsidP="0033729C">
      <w:pPr>
        <w:pStyle w:val="Heading9"/>
      </w:pPr>
      <w:bookmarkStart w:id="66" w:name="historyclause"/>
      <w:r w:rsidRPr="00D654D6">
        <w:br w:type="page"/>
      </w:r>
      <w:bookmarkStart w:id="67" w:name="_Toc21004912"/>
      <w:bookmarkStart w:id="68" w:name="_Toc36041685"/>
      <w:bookmarkStart w:id="69" w:name="_Toc36548909"/>
      <w:bookmarkStart w:id="70" w:name="_Toc43901398"/>
      <w:bookmarkStart w:id="71" w:name="_Toc52372149"/>
      <w:bookmarkStart w:id="72" w:name="_Toc58253608"/>
      <w:r w:rsidRPr="00D654D6">
        <w:lastRenderedPageBreak/>
        <w:t>Annex F: Change history</w:t>
      </w:r>
      <w:bookmarkEnd w:id="67"/>
      <w:bookmarkEnd w:id="68"/>
      <w:bookmarkEnd w:id="69"/>
      <w:bookmarkEnd w:id="70"/>
      <w:bookmarkEnd w:id="71"/>
      <w:bookmarkEnd w:id="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3729C" w:rsidRPr="00D654D6" w14:paraId="1978E8A5" w14:textId="77777777" w:rsidTr="00DC0633">
        <w:trPr>
          <w:cantSplit/>
        </w:trPr>
        <w:tc>
          <w:tcPr>
            <w:tcW w:w="9639" w:type="dxa"/>
            <w:gridSpan w:val="8"/>
            <w:tcBorders>
              <w:bottom w:val="nil"/>
            </w:tcBorders>
            <w:shd w:val="solid" w:color="FFFFFF" w:fill="auto"/>
          </w:tcPr>
          <w:bookmarkEnd w:id="66"/>
          <w:p w14:paraId="5F74A8B4" w14:textId="77777777" w:rsidR="0033729C" w:rsidRPr="00D654D6" w:rsidRDefault="0033729C" w:rsidP="00DC0633">
            <w:pPr>
              <w:pStyle w:val="TAL"/>
              <w:jc w:val="center"/>
              <w:rPr>
                <w:b/>
                <w:sz w:val="16"/>
              </w:rPr>
            </w:pPr>
            <w:r w:rsidRPr="00D654D6">
              <w:rPr>
                <w:b/>
              </w:rPr>
              <w:lastRenderedPageBreak/>
              <w:t>Change history</w:t>
            </w:r>
          </w:p>
        </w:tc>
      </w:tr>
      <w:tr w:rsidR="0033729C" w:rsidRPr="00D654D6" w14:paraId="6DC56195" w14:textId="77777777" w:rsidTr="00DC0633">
        <w:tc>
          <w:tcPr>
            <w:tcW w:w="800" w:type="dxa"/>
            <w:shd w:val="pct10" w:color="auto" w:fill="FFFFFF"/>
          </w:tcPr>
          <w:p w14:paraId="4E81C0F5" w14:textId="77777777" w:rsidR="0033729C" w:rsidRPr="00D654D6" w:rsidRDefault="0033729C" w:rsidP="00DC0633">
            <w:pPr>
              <w:pStyle w:val="TAL"/>
              <w:rPr>
                <w:b/>
                <w:sz w:val="16"/>
              </w:rPr>
            </w:pPr>
            <w:r w:rsidRPr="00D654D6">
              <w:rPr>
                <w:b/>
                <w:sz w:val="16"/>
              </w:rPr>
              <w:t>Date</w:t>
            </w:r>
          </w:p>
        </w:tc>
        <w:tc>
          <w:tcPr>
            <w:tcW w:w="800" w:type="dxa"/>
            <w:shd w:val="pct10" w:color="auto" w:fill="FFFFFF"/>
          </w:tcPr>
          <w:p w14:paraId="62D447A0" w14:textId="77777777" w:rsidR="0033729C" w:rsidRPr="00D654D6" w:rsidRDefault="0033729C" w:rsidP="00DC0633">
            <w:pPr>
              <w:pStyle w:val="TAL"/>
              <w:rPr>
                <w:b/>
                <w:sz w:val="16"/>
              </w:rPr>
            </w:pPr>
            <w:r w:rsidRPr="00D654D6">
              <w:rPr>
                <w:b/>
                <w:sz w:val="16"/>
              </w:rPr>
              <w:t>Meeting</w:t>
            </w:r>
          </w:p>
        </w:tc>
        <w:tc>
          <w:tcPr>
            <w:tcW w:w="1094" w:type="dxa"/>
            <w:shd w:val="pct10" w:color="auto" w:fill="FFFFFF"/>
          </w:tcPr>
          <w:p w14:paraId="04CCB00D" w14:textId="77777777" w:rsidR="0033729C" w:rsidRPr="00D654D6" w:rsidRDefault="0033729C" w:rsidP="00DC0633">
            <w:pPr>
              <w:pStyle w:val="TAL"/>
              <w:rPr>
                <w:b/>
                <w:sz w:val="16"/>
              </w:rPr>
            </w:pPr>
            <w:proofErr w:type="spellStart"/>
            <w:r w:rsidRPr="00D654D6">
              <w:rPr>
                <w:b/>
                <w:sz w:val="16"/>
              </w:rPr>
              <w:t>TDoc</w:t>
            </w:r>
            <w:proofErr w:type="spellEnd"/>
          </w:p>
        </w:tc>
        <w:tc>
          <w:tcPr>
            <w:tcW w:w="567" w:type="dxa"/>
            <w:shd w:val="pct10" w:color="auto" w:fill="FFFFFF"/>
          </w:tcPr>
          <w:p w14:paraId="3B8A9DEB" w14:textId="77777777" w:rsidR="0033729C" w:rsidRPr="00D654D6" w:rsidRDefault="0033729C" w:rsidP="00DC0633">
            <w:pPr>
              <w:pStyle w:val="TAL"/>
              <w:rPr>
                <w:b/>
                <w:sz w:val="16"/>
              </w:rPr>
            </w:pPr>
            <w:r w:rsidRPr="00D654D6">
              <w:rPr>
                <w:b/>
                <w:sz w:val="16"/>
              </w:rPr>
              <w:t>CR</w:t>
            </w:r>
          </w:p>
        </w:tc>
        <w:tc>
          <w:tcPr>
            <w:tcW w:w="283" w:type="dxa"/>
            <w:shd w:val="pct10" w:color="auto" w:fill="FFFFFF"/>
          </w:tcPr>
          <w:p w14:paraId="4FD906E1" w14:textId="77777777" w:rsidR="0033729C" w:rsidRPr="00D654D6" w:rsidRDefault="0033729C" w:rsidP="00DC0633">
            <w:pPr>
              <w:pStyle w:val="TAL"/>
              <w:rPr>
                <w:b/>
                <w:sz w:val="16"/>
              </w:rPr>
            </w:pPr>
            <w:r w:rsidRPr="00D654D6">
              <w:rPr>
                <w:b/>
                <w:sz w:val="16"/>
              </w:rPr>
              <w:t>Rev</w:t>
            </w:r>
          </w:p>
        </w:tc>
        <w:tc>
          <w:tcPr>
            <w:tcW w:w="425" w:type="dxa"/>
            <w:shd w:val="pct10" w:color="auto" w:fill="FFFFFF"/>
          </w:tcPr>
          <w:p w14:paraId="53E9BCA7" w14:textId="77777777" w:rsidR="0033729C" w:rsidRPr="00D654D6" w:rsidRDefault="0033729C" w:rsidP="00DC0633">
            <w:pPr>
              <w:pStyle w:val="TAL"/>
              <w:rPr>
                <w:b/>
                <w:sz w:val="16"/>
              </w:rPr>
            </w:pPr>
            <w:r w:rsidRPr="00D654D6">
              <w:rPr>
                <w:b/>
                <w:sz w:val="16"/>
              </w:rPr>
              <w:t>Cat</w:t>
            </w:r>
          </w:p>
        </w:tc>
        <w:tc>
          <w:tcPr>
            <w:tcW w:w="4962" w:type="dxa"/>
            <w:shd w:val="pct10" w:color="auto" w:fill="FFFFFF"/>
          </w:tcPr>
          <w:p w14:paraId="48F7477B" w14:textId="77777777" w:rsidR="0033729C" w:rsidRPr="00D654D6" w:rsidRDefault="0033729C" w:rsidP="00DC0633">
            <w:pPr>
              <w:pStyle w:val="TAL"/>
              <w:rPr>
                <w:b/>
                <w:sz w:val="16"/>
              </w:rPr>
            </w:pPr>
            <w:r w:rsidRPr="00D654D6">
              <w:rPr>
                <w:b/>
                <w:sz w:val="16"/>
              </w:rPr>
              <w:t>Subject/Comment</w:t>
            </w:r>
          </w:p>
        </w:tc>
        <w:tc>
          <w:tcPr>
            <w:tcW w:w="708" w:type="dxa"/>
            <w:shd w:val="pct10" w:color="auto" w:fill="FFFFFF"/>
          </w:tcPr>
          <w:p w14:paraId="517E1A57" w14:textId="77777777" w:rsidR="0033729C" w:rsidRPr="00D654D6" w:rsidRDefault="0033729C" w:rsidP="00DC0633">
            <w:pPr>
              <w:pStyle w:val="TAL"/>
              <w:rPr>
                <w:b/>
                <w:sz w:val="16"/>
              </w:rPr>
            </w:pPr>
            <w:r w:rsidRPr="00D654D6">
              <w:rPr>
                <w:b/>
                <w:sz w:val="16"/>
              </w:rPr>
              <w:t>New version</w:t>
            </w:r>
          </w:p>
        </w:tc>
      </w:tr>
      <w:tr w:rsidR="0033729C" w:rsidRPr="00D654D6" w14:paraId="5366E765" w14:textId="77777777" w:rsidTr="00DC0633">
        <w:tc>
          <w:tcPr>
            <w:tcW w:w="800" w:type="dxa"/>
            <w:shd w:val="solid" w:color="FFFFFF" w:fill="auto"/>
          </w:tcPr>
          <w:p w14:paraId="483D7323" w14:textId="77777777" w:rsidR="0033729C" w:rsidRPr="00D654D6" w:rsidRDefault="0033729C" w:rsidP="00DC0633">
            <w:pPr>
              <w:pStyle w:val="TAC"/>
              <w:jc w:val="left"/>
              <w:rPr>
                <w:sz w:val="16"/>
                <w:szCs w:val="16"/>
                <w:lang w:eastAsia="zh-CN"/>
              </w:rPr>
            </w:pPr>
            <w:r w:rsidRPr="00D654D6">
              <w:rPr>
                <w:sz w:val="16"/>
                <w:szCs w:val="16"/>
                <w:lang w:eastAsia="zh-CN"/>
              </w:rPr>
              <w:t>2017-09</w:t>
            </w:r>
          </w:p>
        </w:tc>
        <w:tc>
          <w:tcPr>
            <w:tcW w:w="800" w:type="dxa"/>
            <w:shd w:val="solid" w:color="FFFFFF" w:fill="auto"/>
          </w:tcPr>
          <w:p w14:paraId="7876CFAA" w14:textId="77777777" w:rsidR="0033729C" w:rsidRPr="00D654D6" w:rsidRDefault="0033729C" w:rsidP="00DC0633">
            <w:pPr>
              <w:pStyle w:val="TAC"/>
              <w:jc w:val="left"/>
              <w:rPr>
                <w:sz w:val="16"/>
                <w:szCs w:val="16"/>
                <w:lang w:eastAsia="zh-CN"/>
              </w:rPr>
            </w:pPr>
            <w:r w:rsidRPr="00D654D6">
              <w:rPr>
                <w:sz w:val="16"/>
                <w:szCs w:val="16"/>
                <w:lang w:eastAsia="zh-CN"/>
              </w:rPr>
              <w:t>RAN5 #76</w:t>
            </w:r>
          </w:p>
        </w:tc>
        <w:tc>
          <w:tcPr>
            <w:tcW w:w="1094" w:type="dxa"/>
            <w:shd w:val="solid" w:color="FFFFFF" w:fill="auto"/>
          </w:tcPr>
          <w:p w14:paraId="0109B7AE" w14:textId="77777777" w:rsidR="0033729C" w:rsidRPr="00D654D6" w:rsidRDefault="0033729C" w:rsidP="00DC0633">
            <w:pPr>
              <w:pStyle w:val="TAC"/>
              <w:jc w:val="left"/>
              <w:rPr>
                <w:sz w:val="16"/>
                <w:szCs w:val="16"/>
              </w:rPr>
            </w:pPr>
            <w:r w:rsidRPr="00D654D6">
              <w:rPr>
                <w:sz w:val="16"/>
                <w:szCs w:val="16"/>
              </w:rPr>
              <w:t>R5-174706</w:t>
            </w:r>
          </w:p>
        </w:tc>
        <w:tc>
          <w:tcPr>
            <w:tcW w:w="567" w:type="dxa"/>
            <w:shd w:val="solid" w:color="FFFFFF" w:fill="auto"/>
          </w:tcPr>
          <w:p w14:paraId="6CD838B1" w14:textId="77777777" w:rsidR="0033729C" w:rsidRPr="00D654D6" w:rsidRDefault="0033729C" w:rsidP="00DC0633">
            <w:pPr>
              <w:pStyle w:val="TAL"/>
              <w:rPr>
                <w:sz w:val="16"/>
                <w:szCs w:val="16"/>
                <w:lang w:eastAsia="zh-CN"/>
              </w:rPr>
            </w:pPr>
          </w:p>
        </w:tc>
        <w:tc>
          <w:tcPr>
            <w:tcW w:w="283" w:type="dxa"/>
            <w:shd w:val="solid" w:color="FFFFFF" w:fill="auto"/>
          </w:tcPr>
          <w:p w14:paraId="3E03DE21" w14:textId="77777777" w:rsidR="0033729C" w:rsidRPr="00D654D6" w:rsidRDefault="0033729C" w:rsidP="00DC0633">
            <w:pPr>
              <w:pStyle w:val="TAR"/>
              <w:jc w:val="left"/>
              <w:rPr>
                <w:sz w:val="16"/>
                <w:szCs w:val="16"/>
              </w:rPr>
            </w:pPr>
          </w:p>
        </w:tc>
        <w:tc>
          <w:tcPr>
            <w:tcW w:w="425" w:type="dxa"/>
            <w:shd w:val="solid" w:color="FFFFFF" w:fill="auto"/>
          </w:tcPr>
          <w:p w14:paraId="356D78B9" w14:textId="77777777" w:rsidR="0033729C" w:rsidRPr="00D654D6" w:rsidRDefault="0033729C" w:rsidP="00DC0633">
            <w:pPr>
              <w:pStyle w:val="TAC"/>
              <w:jc w:val="left"/>
              <w:rPr>
                <w:sz w:val="16"/>
                <w:szCs w:val="16"/>
              </w:rPr>
            </w:pPr>
          </w:p>
        </w:tc>
        <w:tc>
          <w:tcPr>
            <w:tcW w:w="4962" w:type="dxa"/>
            <w:shd w:val="solid" w:color="FFFFFF" w:fill="auto"/>
          </w:tcPr>
          <w:p w14:paraId="43BD17CA" w14:textId="77777777" w:rsidR="0033729C" w:rsidRPr="00D654D6" w:rsidRDefault="0033729C" w:rsidP="00DC0633">
            <w:pPr>
              <w:pStyle w:val="TAL"/>
              <w:rPr>
                <w:sz w:val="16"/>
                <w:szCs w:val="16"/>
              </w:rPr>
            </w:pPr>
            <w:r w:rsidRPr="00D654D6">
              <w:rPr>
                <w:sz w:val="16"/>
                <w:szCs w:val="16"/>
              </w:rPr>
              <w:t>Initial skeleton</w:t>
            </w:r>
          </w:p>
        </w:tc>
        <w:tc>
          <w:tcPr>
            <w:tcW w:w="708" w:type="dxa"/>
            <w:shd w:val="solid" w:color="FFFFFF" w:fill="auto"/>
          </w:tcPr>
          <w:p w14:paraId="48467E45" w14:textId="77777777" w:rsidR="0033729C" w:rsidRPr="00D654D6" w:rsidRDefault="0033729C" w:rsidP="00DC0633">
            <w:pPr>
              <w:pStyle w:val="TAC"/>
              <w:jc w:val="left"/>
              <w:rPr>
                <w:sz w:val="16"/>
                <w:szCs w:val="16"/>
                <w:lang w:eastAsia="zh-CN"/>
              </w:rPr>
            </w:pPr>
            <w:r w:rsidRPr="00D654D6">
              <w:rPr>
                <w:sz w:val="16"/>
                <w:szCs w:val="16"/>
                <w:lang w:eastAsia="zh-CN"/>
              </w:rPr>
              <w:t>0.0.1</w:t>
            </w:r>
          </w:p>
        </w:tc>
      </w:tr>
      <w:tr w:rsidR="0033729C" w:rsidRPr="00D654D6" w14:paraId="7D3C4D8B" w14:textId="77777777" w:rsidTr="00DC0633">
        <w:tc>
          <w:tcPr>
            <w:tcW w:w="800" w:type="dxa"/>
            <w:shd w:val="solid" w:color="FFFFFF" w:fill="auto"/>
          </w:tcPr>
          <w:p w14:paraId="2DC7EEBA" w14:textId="77777777" w:rsidR="0033729C" w:rsidRPr="00D654D6" w:rsidRDefault="0033729C" w:rsidP="00DC0633">
            <w:pPr>
              <w:pStyle w:val="TAC"/>
              <w:jc w:val="left"/>
              <w:rPr>
                <w:sz w:val="16"/>
                <w:szCs w:val="16"/>
                <w:lang w:eastAsia="zh-CN"/>
              </w:rPr>
            </w:pPr>
            <w:r w:rsidRPr="00D654D6">
              <w:rPr>
                <w:sz w:val="16"/>
                <w:szCs w:val="16"/>
                <w:lang w:eastAsia="zh-CN"/>
              </w:rPr>
              <w:t>2018-04</w:t>
            </w:r>
          </w:p>
        </w:tc>
        <w:tc>
          <w:tcPr>
            <w:tcW w:w="800" w:type="dxa"/>
            <w:shd w:val="solid" w:color="FFFFFF" w:fill="auto"/>
          </w:tcPr>
          <w:p w14:paraId="6A1E11A9" w14:textId="77777777" w:rsidR="0033729C" w:rsidRPr="00D654D6" w:rsidRDefault="0033729C" w:rsidP="00DC0633">
            <w:pPr>
              <w:pStyle w:val="TAC"/>
              <w:jc w:val="left"/>
              <w:rPr>
                <w:sz w:val="16"/>
                <w:szCs w:val="16"/>
                <w:lang w:eastAsia="zh-CN"/>
              </w:rPr>
            </w:pPr>
            <w:r w:rsidRPr="00D654D6">
              <w:rPr>
                <w:sz w:val="16"/>
                <w:szCs w:val="16"/>
                <w:lang w:eastAsia="zh-CN"/>
              </w:rPr>
              <w:t>RAN5 #2-5G-NR-Adhoc</w:t>
            </w:r>
          </w:p>
        </w:tc>
        <w:tc>
          <w:tcPr>
            <w:tcW w:w="1094" w:type="dxa"/>
            <w:shd w:val="solid" w:color="FFFFFF" w:fill="auto"/>
          </w:tcPr>
          <w:p w14:paraId="1E987429" w14:textId="77777777" w:rsidR="0033729C" w:rsidRPr="00D654D6" w:rsidRDefault="0033729C" w:rsidP="00DC0633">
            <w:pPr>
              <w:pStyle w:val="TAC"/>
              <w:jc w:val="left"/>
              <w:rPr>
                <w:sz w:val="16"/>
                <w:szCs w:val="16"/>
              </w:rPr>
            </w:pPr>
            <w:r w:rsidRPr="00D654D6">
              <w:rPr>
                <w:sz w:val="16"/>
                <w:szCs w:val="16"/>
              </w:rPr>
              <w:t>R5-182093</w:t>
            </w:r>
          </w:p>
        </w:tc>
        <w:tc>
          <w:tcPr>
            <w:tcW w:w="567" w:type="dxa"/>
            <w:shd w:val="solid" w:color="FFFFFF" w:fill="auto"/>
          </w:tcPr>
          <w:p w14:paraId="59AD14B9" w14:textId="77777777" w:rsidR="0033729C" w:rsidRPr="00D654D6" w:rsidRDefault="0033729C" w:rsidP="00DC0633">
            <w:pPr>
              <w:pStyle w:val="TAL"/>
              <w:rPr>
                <w:sz w:val="16"/>
                <w:szCs w:val="16"/>
                <w:lang w:eastAsia="zh-CN"/>
              </w:rPr>
            </w:pPr>
          </w:p>
        </w:tc>
        <w:tc>
          <w:tcPr>
            <w:tcW w:w="283" w:type="dxa"/>
            <w:shd w:val="solid" w:color="FFFFFF" w:fill="auto"/>
          </w:tcPr>
          <w:p w14:paraId="6000D027" w14:textId="77777777" w:rsidR="0033729C" w:rsidRPr="00D654D6" w:rsidRDefault="0033729C" w:rsidP="00DC0633">
            <w:pPr>
              <w:pStyle w:val="TAR"/>
              <w:jc w:val="left"/>
              <w:rPr>
                <w:sz w:val="16"/>
                <w:szCs w:val="16"/>
              </w:rPr>
            </w:pPr>
          </w:p>
        </w:tc>
        <w:tc>
          <w:tcPr>
            <w:tcW w:w="425" w:type="dxa"/>
            <w:shd w:val="solid" w:color="FFFFFF" w:fill="auto"/>
          </w:tcPr>
          <w:p w14:paraId="1A3E44EF" w14:textId="77777777" w:rsidR="0033729C" w:rsidRPr="00D654D6" w:rsidRDefault="0033729C" w:rsidP="00DC0633">
            <w:pPr>
              <w:pStyle w:val="TAC"/>
              <w:jc w:val="left"/>
              <w:rPr>
                <w:sz w:val="16"/>
                <w:szCs w:val="16"/>
              </w:rPr>
            </w:pPr>
          </w:p>
        </w:tc>
        <w:tc>
          <w:tcPr>
            <w:tcW w:w="4962" w:type="dxa"/>
            <w:shd w:val="solid" w:color="FFFFFF" w:fill="auto"/>
          </w:tcPr>
          <w:p w14:paraId="61E7335A" w14:textId="77777777" w:rsidR="0033729C" w:rsidRPr="00D654D6" w:rsidRDefault="0033729C" w:rsidP="00DC0633">
            <w:pPr>
              <w:pStyle w:val="TAL"/>
              <w:rPr>
                <w:sz w:val="16"/>
                <w:szCs w:val="16"/>
              </w:rPr>
            </w:pPr>
            <w:r w:rsidRPr="00D654D6">
              <w:rPr>
                <w:sz w:val="16"/>
                <w:szCs w:val="16"/>
              </w:rPr>
              <w:t xml:space="preserve">Implementation of </w:t>
            </w:r>
            <w:proofErr w:type="spellStart"/>
            <w:r w:rsidRPr="00D654D6">
              <w:rPr>
                <w:sz w:val="16"/>
                <w:szCs w:val="16"/>
              </w:rPr>
              <w:t>pCRs</w:t>
            </w:r>
            <w:proofErr w:type="spellEnd"/>
            <w:r w:rsidRPr="00D654D6">
              <w:rPr>
                <w:sz w:val="16"/>
                <w:szCs w:val="16"/>
              </w:rPr>
              <w:t xml:space="preserve"> to TS 38.903 V0.0.1</w:t>
            </w:r>
          </w:p>
        </w:tc>
        <w:tc>
          <w:tcPr>
            <w:tcW w:w="708" w:type="dxa"/>
            <w:shd w:val="solid" w:color="FFFFFF" w:fill="auto"/>
          </w:tcPr>
          <w:p w14:paraId="7DA9FC2D" w14:textId="77777777" w:rsidR="0033729C" w:rsidRPr="00D654D6" w:rsidRDefault="0033729C" w:rsidP="00DC0633">
            <w:pPr>
              <w:pStyle w:val="TAC"/>
              <w:jc w:val="left"/>
              <w:rPr>
                <w:sz w:val="16"/>
                <w:szCs w:val="16"/>
                <w:lang w:eastAsia="zh-CN"/>
              </w:rPr>
            </w:pPr>
            <w:r w:rsidRPr="00D654D6">
              <w:rPr>
                <w:sz w:val="16"/>
                <w:szCs w:val="16"/>
                <w:lang w:eastAsia="zh-CN"/>
              </w:rPr>
              <w:t>0.1.0</w:t>
            </w:r>
          </w:p>
        </w:tc>
      </w:tr>
      <w:tr w:rsidR="0033729C" w:rsidRPr="00D654D6" w14:paraId="2165F943" w14:textId="77777777" w:rsidTr="00DC0633">
        <w:tc>
          <w:tcPr>
            <w:tcW w:w="800" w:type="dxa"/>
            <w:shd w:val="solid" w:color="FFFFFF" w:fill="auto"/>
          </w:tcPr>
          <w:p w14:paraId="0D77CFCD" w14:textId="77777777" w:rsidR="0033729C" w:rsidRPr="00D654D6" w:rsidRDefault="0033729C" w:rsidP="00DC0633">
            <w:pPr>
              <w:pStyle w:val="TAC"/>
              <w:jc w:val="left"/>
              <w:rPr>
                <w:sz w:val="16"/>
                <w:szCs w:val="16"/>
              </w:rPr>
            </w:pPr>
            <w:r w:rsidRPr="00D654D6">
              <w:rPr>
                <w:sz w:val="16"/>
                <w:szCs w:val="16"/>
              </w:rPr>
              <w:t>2018-05</w:t>
            </w:r>
          </w:p>
        </w:tc>
        <w:tc>
          <w:tcPr>
            <w:tcW w:w="800" w:type="dxa"/>
            <w:shd w:val="solid" w:color="FFFFFF" w:fill="auto"/>
          </w:tcPr>
          <w:p w14:paraId="486B9A27" w14:textId="77777777" w:rsidR="0033729C" w:rsidRPr="00D654D6" w:rsidRDefault="0033729C" w:rsidP="00DC0633">
            <w:pPr>
              <w:pStyle w:val="TAC"/>
              <w:jc w:val="left"/>
              <w:rPr>
                <w:sz w:val="16"/>
                <w:szCs w:val="16"/>
              </w:rPr>
            </w:pPr>
            <w:r w:rsidRPr="00D654D6">
              <w:rPr>
                <w:sz w:val="16"/>
                <w:szCs w:val="16"/>
              </w:rPr>
              <w:t>RAN5#79</w:t>
            </w:r>
          </w:p>
        </w:tc>
        <w:tc>
          <w:tcPr>
            <w:tcW w:w="1094" w:type="dxa"/>
            <w:shd w:val="solid" w:color="FFFFFF" w:fill="auto"/>
          </w:tcPr>
          <w:p w14:paraId="6305AA39" w14:textId="77777777" w:rsidR="0033729C" w:rsidRPr="00D654D6" w:rsidRDefault="0033729C" w:rsidP="00DC0633">
            <w:pPr>
              <w:pStyle w:val="TAC"/>
              <w:jc w:val="left"/>
              <w:rPr>
                <w:sz w:val="16"/>
                <w:szCs w:val="16"/>
              </w:rPr>
            </w:pPr>
            <w:r w:rsidRPr="00D654D6">
              <w:rPr>
                <w:sz w:val="16"/>
                <w:szCs w:val="16"/>
              </w:rPr>
              <w:t>R5-182670</w:t>
            </w:r>
          </w:p>
        </w:tc>
        <w:tc>
          <w:tcPr>
            <w:tcW w:w="567" w:type="dxa"/>
            <w:shd w:val="solid" w:color="FFFFFF" w:fill="auto"/>
          </w:tcPr>
          <w:p w14:paraId="6B6047A9" w14:textId="77777777" w:rsidR="0033729C" w:rsidRPr="00D654D6" w:rsidRDefault="0033729C" w:rsidP="00DC0633">
            <w:pPr>
              <w:pStyle w:val="TAL"/>
              <w:rPr>
                <w:sz w:val="16"/>
                <w:szCs w:val="16"/>
              </w:rPr>
            </w:pPr>
          </w:p>
        </w:tc>
        <w:tc>
          <w:tcPr>
            <w:tcW w:w="283" w:type="dxa"/>
            <w:shd w:val="solid" w:color="FFFFFF" w:fill="auto"/>
          </w:tcPr>
          <w:p w14:paraId="67AA215E" w14:textId="77777777" w:rsidR="0033729C" w:rsidRPr="00D654D6" w:rsidRDefault="0033729C" w:rsidP="00DC0633">
            <w:pPr>
              <w:pStyle w:val="TAR"/>
              <w:jc w:val="left"/>
              <w:rPr>
                <w:sz w:val="16"/>
                <w:szCs w:val="16"/>
              </w:rPr>
            </w:pPr>
          </w:p>
        </w:tc>
        <w:tc>
          <w:tcPr>
            <w:tcW w:w="425" w:type="dxa"/>
            <w:shd w:val="solid" w:color="FFFFFF" w:fill="auto"/>
          </w:tcPr>
          <w:p w14:paraId="04CF0079" w14:textId="77777777" w:rsidR="0033729C" w:rsidRPr="00D654D6" w:rsidRDefault="0033729C" w:rsidP="00DC0633">
            <w:pPr>
              <w:pStyle w:val="TAC"/>
              <w:jc w:val="left"/>
              <w:rPr>
                <w:sz w:val="16"/>
                <w:szCs w:val="16"/>
              </w:rPr>
            </w:pPr>
          </w:p>
        </w:tc>
        <w:tc>
          <w:tcPr>
            <w:tcW w:w="4962" w:type="dxa"/>
            <w:shd w:val="solid" w:color="FFFFFF" w:fill="auto"/>
          </w:tcPr>
          <w:p w14:paraId="1451D5F6" w14:textId="77777777" w:rsidR="0033729C" w:rsidRPr="00D654D6" w:rsidRDefault="0033729C" w:rsidP="00DC0633">
            <w:pPr>
              <w:pStyle w:val="TAL"/>
              <w:rPr>
                <w:sz w:val="16"/>
                <w:szCs w:val="16"/>
              </w:rPr>
            </w:pPr>
            <w:r w:rsidRPr="00D654D6">
              <w:rPr>
                <w:sz w:val="16"/>
                <w:szCs w:val="16"/>
              </w:rPr>
              <w:t>Editorial update of TR 38.903.</w:t>
            </w:r>
          </w:p>
        </w:tc>
        <w:tc>
          <w:tcPr>
            <w:tcW w:w="708" w:type="dxa"/>
            <w:shd w:val="solid" w:color="FFFFFF" w:fill="auto"/>
          </w:tcPr>
          <w:p w14:paraId="2289F418" w14:textId="77777777" w:rsidR="0033729C" w:rsidRPr="00D654D6" w:rsidRDefault="0033729C" w:rsidP="00DC0633">
            <w:pPr>
              <w:pStyle w:val="TAC"/>
              <w:jc w:val="left"/>
              <w:rPr>
                <w:sz w:val="16"/>
                <w:szCs w:val="16"/>
              </w:rPr>
            </w:pPr>
            <w:r w:rsidRPr="00D654D6">
              <w:rPr>
                <w:sz w:val="16"/>
                <w:szCs w:val="16"/>
              </w:rPr>
              <w:t>0.2.0</w:t>
            </w:r>
          </w:p>
        </w:tc>
      </w:tr>
      <w:tr w:rsidR="0033729C" w:rsidRPr="00D654D6" w14:paraId="08A7E1A4" w14:textId="77777777" w:rsidTr="00DC0633">
        <w:tc>
          <w:tcPr>
            <w:tcW w:w="800" w:type="dxa"/>
            <w:shd w:val="solid" w:color="FFFFFF" w:fill="auto"/>
          </w:tcPr>
          <w:p w14:paraId="60185030" w14:textId="77777777" w:rsidR="0033729C" w:rsidRPr="00D654D6" w:rsidRDefault="0033729C" w:rsidP="00DC0633">
            <w:pPr>
              <w:pStyle w:val="TAC"/>
              <w:jc w:val="left"/>
              <w:rPr>
                <w:sz w:val="16"/>
                <w:szCs w:val="16"/>
              </w:rPr>
            </w:pPr>
            <w:r w:rsidRPr="00D654D6">
              <w:rPr>
                <w:sz w:val="16"/>
                <w:szCs w:val="16"/>
              </w:rPr>
              <w:t>2018-09</w:t>
            </w:r>
          </w:p>
        </w:tc>
        <w:tc>
          <w:tcPr>
            <w:tcW w:w="800" w:type="dxa"/>
            <w:shd w:val="solid" w:color="FFFFFF" w:fill="auto"/>
          </w:tcPr>
          <w:p w14:paraId="1FC91AE7" w14:textId="77777777" w:rsidR="0033729C" w:rsidRPr="00D654D6" w:rsidRDefault="0033729C" w:rsidP="00DC0633">
            <w:pPr>
              <w:pStyle w:val="TAC"/>
              <w:jc w:val="left"/>
              <w:rPr>
                <w:sz w:val="16"/>
                <w:szCs w:val="16"/>
              </w:rPr>
            </w:pPr>
            <w:r w:rsidRPr="00D654D6">
              <w:rPr>
                <w:sz w:val="16"/>
                <w:szCs w:val="16"/>
              </w:rPr>
              <w:t>RAN5#80</w:t>
            </w:r>
          </w:p>
        </w:tc>
        <w:tc>
          <w:tcPr>
            <w:tcW w:w="1094" w:type="dxa"/>
            <w:shd w:val="solid" w:color="FFFFFF" w:fill="auto"/>
          </w:tcPr>
          <w:p w14:paraId="0119E51E" w14:textId="77777777" w:rsidR="0033729C" w:rsidRPr="00D654D6" w:rsidRDefault="0033729C" w:rsidP="00DC0633">
            <w:pPr>
              <w:pStyle w:val="TAC"/>
              <w:jc w:val="left"/>
              <w:rPr>
                <w:sz w:val="16"/>
                <w:szCs w:val="16"/>
              </w:rPr>
            </w:pPr>
            <w:r w:rsidRPr="00D654D6">
              <w:rPr>
                <w:sz w:val="16"/>
                <w:szCs w:val="16"/>
              </w:rPr>
              <w:t>R5-185213</w:t>
            </w:r>
          </w:p>
        </w:tc>
        <w:tc>
          <w:tcPr>
            <w:tcW w:w="567" w:type="dxa"/>
            <w:shd w:val="solid" w:color="FFFFFF" w:fill="auto"/>
          </w:tcPr>
          <w:p w14:paraId="5977512A" w14:textId="77777777" w:rsidR="0033729C" w:rsidRPr="00D654D6" w:rsidRDefault="0033729C" w:rsidP="00DC0633">
            <w:pPr>
              <w:pStyle w:val="TAL"/>
              <w:rPr>
                <w:sz w:val="16"/>
                <w:szCs w:val="16"/>
              </w:rPr>
            </w:pPr>
          </w:p>
        </w:tc>
        <w:tc>
          <w:tcPr>
            <w:tcW w:w="283" w:type="dxa"/>
            <w:shd w:val="solid" w:color="FFFFFF" w:fill="auto"/>
          </w:tcPr>
          <w:p w14:paraId="5171AAF9" w14:textId="77777777" w:rsidR="0033729C" w:rsidRPr="00D654D6" w:rsidRDefault="0033729C" w:rsidP="00DC0633">
            <w:pPr>
              <w:pStyle w:val="TAR"/>
              <w:jc w:val="left"/>
              <w:rPr>
                <w:sz w:val="16"/>
                <w:szCs w:val="16"/>
              </w:rPr>
            </w:pPr>
          </w:p>
        </w:tc>
        <w:tc>
          <w:tcPr>
            <w:tcW w:w="425" w:type="dxa"/>
            <w:shd w:val="solid" w:color="FFFFFF" w:fill="auto"/>
          </w:tcPr>
          <w:p w14:paraId="10B8FB49" w14:textId="77777777" w:rsidR="0033729C" w:rsidRPr="00D654D6" w:rsidRDefault="0033729C" w:rsidP="00DC0633">
            <w:pPr>
              <w:pStyle w:val="TAC"/>
              <w:jc w:val="left"/>
              <w:rPr>
                <w:sz w:val="16"/>
                <w:szCs w:val="16"/>
              </w:rPr>
            </w:pPr>
          </w:p>
        </w:tc>
        <w:tc>
          <w:tcPr>
            <w:tcW w:w="4962" w:type="dxa"/>
            <w:shd w:val="solid" w:color="FFFFFF" w:fill="auto"/>
          </w:tcPr>
          <w:p w14:paraId="238CD76B" w14:textId="77777777" w:rsidR="0033729C" w:rsidRPr="00D654D6" w:rsidRDefault="0033729C" w:rsidP="00DC0633">
            <w:pPr>
              <w:pStyle w:val="TAL"/>
              <w:rPr>
                <w:sz w:val="16"/>
                <w:szCs w:val="16"/>
              </w:rPr>
            </w:pPr>
            <w:r w:rsidRPr="00D654D6">
              <w:rPr>
                <w:sz w:val="16"/>
                <w:szCs w:val="16"/>
              </w:rPr>
              <w:t>Making Measurement Uncertainty Terms Common between methods in TR 38.90</w:t>
            </w:r>
          </w:p>
        </w:tc>
        <w:tc>
          <w:tcPr>
            <w:tcW w:w="708" w:type="dxa"/>
            <w:shd w:val="solid" w:color="FFFFFF" w:fill="auto"/>
          </w:tcPr>
          <w:p w14:paraId="6D30EAAD" w14:textId="77777777" w:rsidR="0033729C" w:rsidRPr="00D654D6" w:rsidRDefault="0033729C" w:rsidP="00DC0633">
            <w:pPr>
              <w:pStyle w:val="TAC"/>
              <w:jc w:val="left"/>
              <w:rPr>
                <w:sz w:val="16"/>
                <w:szCs w:val="16"/>
              </w:rPr>
            </w:pPr>
            <w:r w:rsidRPr="00D654D6">
              <w:rPr>
                <w:sz w:val="16"/>
                <w:szCs w:val="16"/>
              </w:rPr>
              <w:t>1.0.0</w:t>
            </w:r>
          </w:p>
        </w:tc>
      </w:tr>
      <w:tr w:rsidR="0033729C" w:rsidRPr="00D654D6" w14:paraId="7FAFACCB" w14:textId="77777777" w:rsidTr="00DC0633">
        <w:tc>
          <w:tcPr>
            <w:tcW w:w="800" w:type="dxa"/>
            <w:shd w:val="solid" w:color="FFFFFF" w:fill="auto"/>
          </w:tcPr>
          <w:p w14:paraId="2B880E8C" w14:textId="77777777" w:rsidR="0033729C" w:rsidRPr="00D654D6" w:rsidRDefault="0033729C" w:rsidP="00DC0633">
            <w:pPr>
              <w:pStyle w:val="TAC"/>
              <w:jc w:val="left"/>
              <w:rPr>
                <w:sz w:val="16"/>
                <w:szCs w:val="16"/>
              </w:rPr>
            </w:pPr>
            <w:r w:rsidRPr="00D654D6">
              <w:rPr>
                <w:sz w:val="16"/>
                <w:szCs w:val="16"/>
              </w:rPr>
              <w:t>2018-09</w:t>
            </w:r>
          </w:p>
        </w:tc>
        <w:tc>
          <w:tcPr>
            <w:tcW w:w="800" w:type="dxa"/>
            <w:shd w:val="solid" w:color="FFFFFF" w:fill="auto"/>
          </w:tcPr>
          <w:p w14:paraId="1DA2CCA8" w14:textId="77777777" w:rsidR="0033729C" w:rsidRPr="00D654D6" w:rsidRDefault="0033729C" w:rsidP="00DC0633">
            <w:pPr>
              <w:pStyle w:val="TAC"/>
              <w:jc w:val="left"/>
              <w:rPr>
                <w:sz w:val="16"/>
                <w:szCs w:val="16"/>
              </w:rPr>
            </w:pPr>
            <w:r w:rsidRPr="00D654D6">
              <w:rPr>
                <w:sz w:val="16"/>
                <w:szCs w:val="16"/>
              </w:rPr>
              <w:t>RAN5#80</w:t>
            </w:r>
          </w:p>
        </w:tc>
        <w:tc>
          <w:tcPr>
            <w:tcW w:w="1094" w:type="dxa"/>
            <w:shd w:val="solid" w:color="FFFFFF" w:fill="auto"/>
          </w:tcPr>
          <w:p w14:paraId="0991FA90" w14:textId="77777777" w:rsidR="0033729C" w:rsidRPr="00D654D6" w:rsidRDefault="0033729C" w:rsidP="00DC0633">
            <w:pPr>
              <w:pStyle w:val="TAC"/>
              <w:jc w:val="left"/>
              <w:rPr>
                <w:sz w:val="16"/>
                <w:szCs w:val="16"/>
              </w:rPr>
            </w:pPr>
            <w:r w:rsidRPr="00D654D6">
              <w:rPr>
                <w:sz w:val="16"/>
                <w:szCs w:val="16"/>
              </w:rPr>
              <w:t>R5-185214</w:t>
            </w:r>
          </w:p>
        </w:tc>
        <w:tc>
          <w:tcPr>
            <w:tcW w:w="567" w:type="dxa"/>
            <w:shd w:val="solid" w:color="FFFFFF" w:fill="auto"/>
          </w:tcPr>
          <w:p w14:paraId="40461C43" w14:textId="77777777" w:rsidR="0033729C" w:rsidRPr="00D654D6" w:rsidRDefault="0033729C" w:rsidP="00DC0633">
            <w:pPr>
              <w:pStyle w:val="TAL"/>
              <w:rPr>
                <w:sz w:val="16"/>
                <w:szCs w:val="16"/>
              </w:rPr>
            </w:pPr>
          </w:p>
        </w:tc>
        <w:tc>
          <w:tcPr>
            <w:tcW w:w="283" w:type="dxa"/>
            <w:shd w:val="solid" w:color="FFFFFF" w:fill="auto"/>
          </w:tcPr>
          <w:p w14:paraId="5CB707C9" w14:textId="77777777" w:rsidR="0033729C" w:rsidRPr="00D654D6" w:rsidRDefault="0033729C" w:rsidP="00DC0633">
            <w:pPr>
              <w:pStyle w:val="TAR"/>
              <w:jc w:val="left"/>
              <w:rPr>
                <w:sz w:val="16"/>
                <w:szCs w:val="16"/>
              </w:rPr>
            </w:pPr>
          </w:p>
        </w:tc>
        <w:tc>
          <w:tcPr>
            <w:tcW w:w="425" w:type="dxa"/>
            <w:shd w:val="solid" w:color="FFFFFF" w:fill="auto"/>
          </w:tcPr>
          <w:p w14:paraId="74B294DD" w14:textId="77777777" w:rsidR="0033729C" w:rsidRPr="00D654D6" w:rsidRDefault="0033729C" w:rsidP="00DC0633">
            <w:pPr>
              <w:pStyle w:val="TAC"/>
              <w:jc w:val="left"/>
              <w:rPr>
                <w:sz w:val="16"/>
                <w:szCs w:val="16"/>
              </w:rPr>
            </w:pPr>
          </w:p>
        </w:tc>
        <w:tc>
          <w:tcPr>
            <w:tcW w:w="4962" w:type="dxa"/>
            <w:shd w:val="solid" w:color="FFFFFF" w:fill="auto"/>
          </w:tcPr>
          <w:p w14:paraId="0205E33E" w14:textId="77777777" w:rsidR="0033729C" w:rsidRPr="00D654D6" w:rsidRDefault="0033729C" w:rsidP="00DC0633">
            <w:pPr>
              <w:pStyle w:val="TAL"/>
              <w:rPr>
                <w:sz w:val="16"/>
                <w:szCs w:val="16"/>
              </w:rPr>
            </w:pPr>
            <w:r w:rsidRPr="00D654D6">
              <w:rPr>
                <w:sz w:val="16"/>
                <w:szCs w:val="16"/>
              </w:rPr>
              <w:t>TP on Measurement Uncertainty Contributions in FR2</w:t>
            </w:r>
          </w:p>
        </w:tc>
        <w:tc>
          <w:tcPr>
            <w:tcW w:w="708" w:type="dxa"/>
            <w:shd w:val="solid" w:color="FFFFFF" w:fill="auto"/>
          </w:tcPr>
          <w:p w14:paraId="36EB65DD" w14:textId="77777777" w:rsidR="0033729C" w:rsidRPr="00D654D6" w:rsidRDefault="0033729C" w:rsidP="00DC0633">
            <w:pPr>
              <w:pStyle w:val="TAC"/>
              <w:jc w:val="left"/>
              <w:rPr>
                <w:sz w:val="16"/>
                <w:szCs w:val="16"/>
              </w:rPr>
            </w:pPr>
            <w:r w:rsidRPr="00D654D6">
              <w:rPr>
                <w:sz w:val="16"/>
                <w:szCs w:val="16"/>
              </w:rPr>
              <w:t>1.0.0</w:t>
            </w:r>
          </w:p>
        </w:tc>
      </w:tr>
      <w:tr w:rsidR="0033729C" w:rsidRPr="00D654D6" w14:paraId="288E6445" w14:textId="77777777" w:rsidTr="00DC0633">
        <w:tc>
          <w:tcPr>
            <w:tcW w:w="800" w:type="dxa"/>
            <w:shd w:val="solid" w:color="FFFFFF" w:fill="auto"/>
          </w:tcPr>
          <w:p w14:paraId="1184F2F7" w14:textId="77777777" w:rsidR="0033729C" w:rsidRPr="00D654D6" w:rsidRDefault="0033729C" w:rsidP="00DC0633">
            <w:pPr>
              <w:pStyle w:val="TAC"/>
              <w:jc w:val="left"/>
              <w:rPr>
                <w:sz w:val="16"/>
                <w:szCs w:val="16"/>
              </w:rPr>
            </w:pPr>
            <w:r w:rsidRPr="00D654D6">
              <w:rPr>
                <w:sz w:val="16"/>
                <w:szCs w:val="16"/>
              </w:rPr>
              <w:t>2018-09</w:t>
            </w:r>
          </w:p>
        </w:tc>
        <w:tc>
          <w:tcPr>
            <w:tcW w:w="800" w:type="dxa"/>
            <w:shd w:val="solid" w:color="FFFFFF" w:fill="auto"/>
          </w:tcPr>
          <w:p w14:paraId="3469B417" w14:textId="77777777" w:rsidR="0033729C" w:rsidRPr="00D654D6" w:rsidRDefault="0033729C" w:rsidP="00DC0633">
            <w:pPr>
              <w:pStyle w:val="TAC"/>
              <w:jc w:val="left"/>
              <w:rPr>
                <w:sz w:val="16"/>
                <w:szCs w:val="16"/>
              </w:rPr>
            </w:pPr>
            <w:r w:rsidRPr="00D654D6">
              <w:rPr>
                <w:sz w:val="16"/>
                <w:szCs w:val="16"/>
              </w:rPr>
              <w:t>RAN5#80</w:t>
            </w:r>
          </w:p>
        </w:tc>
        <w:tc>
          <w:tcPr>
            <w:tcW w:w="1094" w:type="dxa"/>
            <w:shd w:val="solid" w:color="FFFFFF" w:fill="auto"/>
          </w:tcPr>
          <w:p w14:paraId="562E9F56" w14:textId="77777777" w:rsidR="0033729C" w:rsidRPr="00D654D6" w:rsidRDefault="0033729C" w:rsidP="00DC0633">
            <w:pPr>
              <w:pStyle w:val="TAC"/>
              <w:jc w:val="left"/>
              <w:rPr>
                <w:sz w:val="16"/>
                <w:szCs w:val="16"/>
              </w:rPr>
            </w:pPr>
            <w:r w:rsidRPr="00D654D6">
              <w:rPr>
                <w:sz w:val="16"/>
                <w:szCs w:val="16"/>
              </w:rPr>
              <w:t>R5-185212</w:t>
            </w:r>
          </w:p>
        </w:tc>
        <w:tc>
          <w:tcPr>
            <w:tcW w:w="567" w:type="dxa"/>
            <w:shd w:val="solid" w:color="FFFFFF" w:fill="auto"/>
          </w:tcPr>
          <w:p w14:paraId="55A37CEF" w14:textId="77777777" w:rsidR="0033729C" w:rsidRPr="00D654D6" w:rsidRDefault="0033729C" w:rsidP="00DC0633">
            <w:pPr>
              <w:pStyle w:val="TAL"/>
              <w:rPr>
                <w:sz w:val="16"/>
                <w:szCs w:val="16"/>
              </w:rPr>
            </w:pPr>
          </w:p>
        </w:tc>
        <w:tc>
          <w:tcPr>
            <w:tcW w:w="283" w:type="dxa"/>
            <w:shd w:val="solid" w:color="FFFFFF" w:fill="auto"/>
          </w:tcPr>
          <w:p w14:paraId="7BFCBCBB" w14:textId="77777777" w:rsidR="0033729C" w:rsidRPr="00D654D6" w:rsidRDefault="0033729C" w:rsidP="00DC0633">
            <w:pPr>
              <w:pStyle w:val="TAR"/>
              <w:jc w:val="left"/>
              <w:rPr>
                <w:sz w:val="16"/>
                <w:szCs w:val="16"/>
              </w:rPr>
            </w:pPr>
          </w:p>
        </w:tc>
        <w:tc>
          <w:tcPr>
            <w:tcW w:w="425" w:type="dxa"/>
            <w:shd w:val="solid" w:color="FFFFFF" w:fill="auto"/>
          </w:tcPr>
          <w:p w14:paraId="29E13EF5" w14:textId="77777777" w:rsidR="0033729C" w:rsidRPr="00D654D6" w:rsidRDefault="0033729C" w:rsidP="00DC0633">
            <w:pPr>
              <w:pStyle w:val="TAC"/>
              <w:jc w:val="left"/>
              <w:rPr>
                <w:sz w:val="16"/>
                <w:szCs w:val="16"/>
              </w:rPr>
            </w:pPr>
          </w:p>
        </w:tc>
        <w:tc>
          <w:tcPr>
            <w:tcW w:w="4962" w:type="dxa"/>
            <w:shd w:val="solid" w:color="FFFFFF" w:fill="auto"/>
          </w:tcPr>
          <w:p w14:paraId="4138FB92" w14:textId="77777777" w:rsidR="0033729C" w:rsidRPr="00D654D6" w:rsidRDefault="0033729C" w:rsidP="00DC0633">
            <w:pPr>
              <w:pStyle w:val="TAL"/>
              <w:rPr>
                <w:sz w:val="16"/>
                <w:szCs w:val="16"/>
              </w:rPr>
            </w:pPr>
            <w:r w:rsidRPr="00D654D6">
              <w:rPr>
                <w:sz w:val="16"/>
                <w:szCs w:val="16"/>
              </w:rPr>
              <w:t xml:space="preserve">Adding MU values for EIRPTRP measurements with Near Field test range (NFTF) at </w:t>
            </w:r>
            <w:proofErr w:type="spellStart"/>
            <w:r w:rsidRPr="00D654D6">
              <w:rPr>
                <w:sz w:val="16"/>
                <w:szCs w:val="16"/>
              </w:rPr>
              <w:t>mmWave</w:t>
            </w:r>
            <w:proofErr w:type="spellEnd"/>
          </w:p>
        </w:tc>
        <w:tc>
          <w:tcPr>
            <w:tcW w:w="708" w:type="dxa"/>
            <w:shd w:val="solid" w:color="FFFFFF" w:fill="auto"/>
          </w:tcPr>
          <w:p w14:paraId="4217DD37" w14:textId="77777777" w:rsidR="0033729C" w:rsidRPr="00D654D6" w:rsidRDefault="0033729C" w:rsidP="00DC0633">
            <w:pPr>
              <w:pStyle w:val="TAC"/>
              <w:jc w:val="left"/>
              <w:rPr>
                <w:sz w:val="16"/>
                <w:szCs w:val="16"/>
              </w:rPr>
            </w:pPr>
            <w:r w:rsidRPr="00D654D6">
              <w:rPr>
                <w:sz w:val="16"/>
                <w:szCs w:val="16"/>
              </w:rPr>
              <w:t>1.0.0</w:t>
            </w:r>
          </w:p>
        </w:tc>
      </w:tr>
      <w:tr w:rsidR="0033729C" w:rsidRPr="00D654D6" w14:paraId="42A00C25"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9A96402" w14:textId="77777777" w:rsidR="0033729C" w:rsidRPr="00D654D6" w:rsidRDefault="0033729C" w:rsidP="00DC0633">
            <w:pPr>
              <w:pStyle w:val="TAC"/>
              <w:jc w:val="left"/>
              <w:rPr>
                <w:sz w:val="16"/>
                <w:szCs w:val="16"/>
              </w:rPr>
            </w:pPr>
            <w:r w:rsidRPr="00D654D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EA2B9" w14:textId="77777777" w:rsidR="0033729C" w:rsidRPr="00D654D6" w:rsidRDefault="0033729C" w:rsidP="00DC0633">
            <w:pPr>
              <w:pStyle w:val="TAC"/>
              <w:jc w:val="left"/>
              <w:rPr>
                <w:sz w:val="16"/>
                <w:szCs w:val="16"/>
              </w:rPr>
            </w:pPr>
            <w:r w:rsidRPr="00D654D6">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5991B" w14:textId="77777777" w:rsidR="0033729C" w:rsidRPr="00D654D6" w:rsidRDefault="0033729C" w:rsidP="00DC0633">
            <w:pPr>
              <w:pStyle w:val="TAC"/>
              <w:jc w:val="left"/>
              <w:rPr>
                <w:sz w:val="16"/>
                <w:szCs w:val="16"/>
              </w:rPr>
            </w:pPr>
            <w:r w:rsidRPr="00D654D6">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F6B0F" w14:textId="77777777" w:rsidR="0033729C" w:rsidRPr="00D654D6" w:rsidRDefault="0033729C" w:rsidP="00DC0633">
            <w:pPr>
              <w:pStyle w:val="TAL"/>
              <w:rPr>
                <w:sz w:val="16"/>
                <w:szCs w:val="16"/>
              </w:rPr>
            </w:pPr>
            <w:r w:rsidRPr="00D654D6">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B1EE1"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C5DF5" w14:textId="77777777" w:rsidR="0033729C" w:rsidRPr="00D654D6" w:rsidRDefault="0033729C" w:rsidP="00DC0633">
            <w:pPr>
              <w:pStyle w:val="TAC"/>
              <w:jc w:val="left"/>
              <w:rPr>
                <w:sz w:val="16"/>
                <w:szCs w:val="16"/>
              </w:rPr>
            </w:pPr>
            <w:r w:rsidRPr="00D654D6">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26AB" w14:textId="77777777" w:rsidR="0033729C" w:rsidRPr="00D654D6" w:rsidRDefault="0033729C" w:rsidP="00DC0633">
            <w:pPr>
              <w:pStyle w:val="TAL"/>
              <w:rPr>
                <w:sz w:val="16"/>
                <w:szCs w:val="16"/>
              </w:rPr>
            </w:pPr>
            <w:r w:rsidRPr="00D654D6">
              <w:rPr>
                <w:sz w:val="16"/>
                <w:szCs w:val="16"/>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13D78" w14:textId="77777777" w:rsidR="0033729C" w:rsidRPr="00D654D6" w:rsidRDefault="0033729C" w:rsidP="00DC0633">
            <w:pPr>
              <w:pStyle w:val="TAC"/>
              <w:jc w:val="left"/>
              <w:rPr>
                <w:sz w:val="16"/>
                <w:szCs w:val="16"/>
              </w:rPr>
            </w:pPr>
            <w:r w:rsidRPr="00D654D6">
              <w:rPr>
                <w:sz w:val="16"/>
                <w:szCs w:val="16"/>
              </w:rPr>
              <w:t>15.0.0</w:t>
            </w:r>
          </w:p>
        </w:tc>
      </w:tr>
      <w:tr w:rsidR="0033729C" w:rsidRPr="00D654D6" w14:paraId="5073A3E0"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0FEC255" w14:textId="77777777" w:rsidR="0033729C" w:rsidRPr="00D654D6" w:rsidRDefault="0033729C" w:rsidP="00DC0633">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1F705" w14:textId="77777777" w:rsidR="0033729C" w:rsidRPr="00D654D6" w:rsidRDefault="0033729C" w:rsidP="00DC0633">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E40DF" w14:textId="77777777" w:rsidR="0033729C" w:rsidRPr="00D654D6" w:rsidRDefault="0033729C" w:rsidP="00DC0633">
            <w:pPr>
              <w:pStyle w:val="TAC"/>
              <w:jc w:val="left"/>
              <w:rPr>
                <w:sz w:val="16"/>
                <w:szCs w:val="16"/>
              </w:rPr>
            </w:pPr>
            <w:r w:rsidRPr="00D654D6">
              <w:rPr>
                <w:sz w:val="16"/>
                <w:szCs w:val="16"/>
              </w:rPr>
              <w:t>R5-187023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BA4D9" w14:textId="77777777" w:rsidR="0033729C" w:rsidRPr="00D654D6" w:rsidRDefault="0033729C" w:rsidP="00DC0633">
            <w:pPr>
              <w:pStyle w:val="TAL"/>
              <w:rPr>
                <w:sz w:val="16"/>
                <w:szCs w:val="16"/>
              </w:rPr>
            </w:pPr>
            <w:r w:rsidRPr="00D654D6">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FD9A5"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D6D5A"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8EA70" w14:textId="77777777" w:rsidR="0033729C" w:rsidRPr="00D654D6" w:rsidRDefault="0033729C" w:rsidP="00DC0633">
            <w:pPr>
              <w:pStyle w:val="TAL"/>
              <w:rPr>
                <w:sz w:val="16"/>
                <w:szCs w:val="16"/>
              </w:rPr>
            </w:pPr>
            <w:r w:rsidRPr="00D654D6">
              <w:rPr>
                <w:sz w:val="16"/>
                <w:szCs w:val="16"/>
              </w:rPr>
              <w:t>Editorial update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6B53D" w14:textId="77777777" w:rsidR="0033729C" w:rsidRPr="00D654D6" w:rsidRDefault="0033729C" w:rsidP="00DC0633">
            <w:pPr>
              <w:pStyle w:val="TAC"/>
              <w:jc w:val="left"/>
              <w:rPr>
                <w:sz w:val="16"/>
                <w:szCs w:val="16"/>
              </w:rPr>
            </w:pPr>
            <w:r w:rsidRPr="00D654D6">
              <w:rPr>
                <w:sz w:val="16"/>
                <w:szCs w:val="16"/>
              </w:rPr>
              <w:t>15.1.0</w:t>
            </w:r>
          </w:p>
        </w:tc>
      </w:tr>
      <w:tr w:rsidR="0033729C" w:rsidRPr="00D654D6" w14:paraId="6B5033BB"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F62A37C" w14:textId="77777777" w:rsidR="0033729C" w:rsidRPr="00D654D6" w:rsidRDefault="0033729C" w:rsidP="00DC0633">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6C775" w14:textId="77777777" w:rsidR="0033729C" w:rsidRPr="00D654D6" w:rsidRDefault="0033729C" w:rsidP="00DC0633">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E8D47" w14:textId="77777777" w:rsidR="0033729C" w:rsidRPr="00D654D6" w:rsidRDefault="0033729C" w:rsidP="00DC0633">
            <w:pPr>
              <w:pStyle w:val="TAC"/>
              <w:jc w:val="left"/>
              <w:rPr>
                <w:sz w:val="16"/>
                <w:szCs w:val="16"/>
              </w:rPr>
            </w:pPr>
            <w:r w:rsidRPr="00D654D6">
              <w:rPr>
                <w:sz w:val="16"/>
                <w:szCs w:val="16"/>
              </w:rPr>
              <w:t>R5-187024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E91FE" w14:textId="77777777" w:rsidR="0033729C" w:rsidRPr="00D654D6" w:rsidRDefault="0033729C" w:rsidP="00DC0633">
            <w:pPr>
              <w:pStyle w:val="TAL"/>
              <w:rPr>
                <w:sz w:val="16"/>
                <w:szCs w:val="16"/>
              </w:rPr>
            </w:pPr>
            <w:r w:rsidRPr="00D654D6">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395C4"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54789"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6299D" w14:textId="77777777" w:rsidR="0033729C" w:rsidRPr="00D654D6" w:rsidRDefault="0033729C" w:rsidP="00DC0633">
            <w:pPr>
              <w:pStyle w:val="TAL"/>
              <w:rPr>
                <w:sz w:val="16"/>
                <w:szCs w:val="16"/>
              </w:rPr>
            </w:pPr>
            <w:r w:rsidRPr="00D654D6">
              <w:rPr>
                <w:sz w:val="16"/>
                <w:szCs w:val="16"/>
              </w:rPr>
              <w:t>Addition of MU contribution for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73384" w14:textId="77777777" w:rsidR="0033729C" w:rsidRPr="00D654D6" w:rsidRDefault="0033729C" w:rsidP="00DC0633">
            <w:pPr>
              <w:pStyle w:val="TAC"/>
              <w:jc w:val="left"/>
              <w:rPr>
                <w:sz w:val="16"/>
                <w:szCs w:val="16"/>
              </w:rPr>
            </w:pPr>
            <w:r w:rsidRPr="00D654D6">
              <w:rPr>
                <w:sz w:val="16"/>
                <w:szCs w:val="16"/>
              </w:rPr>
              <w:t>15.1.0</w:t>
            </w:r>
          </w:p>
        </w:tc>
      </w:tr>
      <w:tr w:rsidR="0033729C" w:rsidRPr="00D654D6" w14:paraId="7ED3E654"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EDD729C" w14:textId="77777777" w:rsidR="0033729C" w:rsidRPr="00D654D6" w:rsidRDefault="0033729C" w:rsidP="00DC0633">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2B73F" w14:textId="77777777" w:rsidR="0033729C" w:rsidRPr="00D654D6" w:rsidRDefault="0033729C" w:rsidP="00DC0633">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CA702" w14:textId="77777777" w:rsidR="0033729C" w:rsidRPr="00D654D6" w:rsidRDefault="0033729C" w:rsidP="00DC0633">
            <w:pPr>
              <w:pStyle w:val="TAC"/>
              <w:jc w:val="left"/>
              <w:rPr>
                <w:sz w:val="16"/>
                <w:szCs w:val="16"/>
              </w:rPr>
            </w:pPr>
            <w:r w:rsidRPr="00D654D6">
              <w:rPr>
                <w:sz w:val="16"/>
                <w:szCs w:val="16"/>
              </w:rPr>
              <w:t>R5-187025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FB744" w14:textId="77777777" w:rsidR="0033729C" w:rsidRPr="00D654D6" w:rsidRDefault="0033729C" w:rsidP="00DC0633">
            <w:pPr>
              <w:pStyle w:val="TAL"/>
              <w:rPr>
                <w:sz w:val="16"/>
                <w:szCs w:val="16"/>
              </w:rPr>
            </w:pPr>
            <w:r w:rsidRPr="00D654D6">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686BF"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0C1A"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91C8E" w14:textId="77777777" w:rsidR="0033729C" w:rsidRPr="00D654D6" w:rsidRDefault="0033729C" w:rsidP="00DC0633">
            <w:pPr>
              <w:pStyle w:val="TAL"/>
              <w:rPr>
                <w:sz w:val="16"/>
                <w:szCs w:val="16"/>
              </w:rPr>
            </w:pPr>
            <w:r w:rsidRPr="00D654D6">
              <w:rPr>
                <w:sz w:val="16"/>
                <w:szCs w:val="16"/>
              </w:rPr>
              <w:t>Addition of MU contribution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96EFF" w14:textId="77777777" w:rsidR="0033729C" w:rsidRPr="00D654D6" w:rsidRDefault="0033729C" w:rsidP="00DC0633">
            <w:pPr>
              <w:pStyle w:val="TAC"/>
              <w:jc w:val="left"/>
              <w:rPr>
                <w:sz w:val="16"/>
                <w:szCs w:val="16"/>
              </w:rPr>
            </w:pPr>
            <w:r w:rsidRPr="00D654D6">
              <w:rPr>
                <w:sz w:val="16"/>
                <w:szCs w:val="16"/>
              </w:rPr>
              <w:t>15.1.0</w:t>
            </w:r>
          </w:p>
        </w:tc>
      </w:tr>
      <w:tr w:rsidR="0033729C" w:rsidRPr="00D654D6" w14:paraId="0696CA97"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22381F7A" w14:textId="77777777" w:rsidR="0033729C" w:rsidRPr="00D654D6" w:rsidRDefault="0033729C" w:rsidP="00DC0633">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41A4" w14:textId="77777777" w:rsidR="0033729C" w:rsidRPr="00D654D6" w:rsidRDefault="0033729C" w:rsidP="00DC0633">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F24DD" w14:textId="77777777" w:rsidR="0033729C" w:rsidRPr="00D654D6" w:rsidRDefault="0033729C" w:rsidP="00DC0633">
            <w:pPr>
              <w:pStyle w:val="TAC"/>
              <w:jc w:val="left"/>
              <w:rPr>
                <w:sz w:val="16"/>
                <w:szCs w:val="16"/>
              </w:rPr>
            </w:pPr>
            <w:r w:rsidRPr="00D654D6">
              <w:rPr>
                <w:sz w:val="16"/>
                <w:szCs w:val="16"/>
              </w:rPr>
              <w:t>R5-187148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62EE4" w14:textId="77777777" w:rsidR="0033729C" w:rsidRPr="00D654D6" w:rsidRDefault="0033729C" w:rsidP="00DC0633">
            <w:pPr>
              <w:pStyle w:val="TAL"/>
              <w:rPr>
                <w:sz w:val="16"/>
                <w:szCs w:val="16"/>
              </w:rPr>
            </w:pPr>
            <w:r w:rsidRPr="00D654D6">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BD5E"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7F23"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C4033" w14:textId="77777777" w:rsidR="0033729C" w:rsidRPr="00D654D6" w:rsidRDefault="0033729C" w:rsidP="00DC0633">
            <w:pPr>
              <w:pStyle w:val="TAL"/>
              <w:rPr>
                <w:sz w:val="16"/>
                <w:szCs w:val="16"/>
              </w:rPr>
            </w:pPr>
            <w:r w:rsidRPr="00D654D6">
              <w:rPr>
                <w:sz w:val="16"/>
                <w:szCs w:val="16"/>
              </w:rPr>
              <w:t>General clauses updated for TR38.903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7C03D" w14:textId="77777777" w:rsidR="0033729C" w:rsidRPr="00D654D6" w:rsidRDefault="0033729C" w:rsidP="00DC0633">
            <w:pPr>
              <w:pStyle w:val="TAC"/>
              <w:jc w:val="left"/>
              <w:rPr>
                <w:sz w:val="16"/>
                <w:szCs w:val="16"/>
              </w:rPr>
            </w:pPr>
            <w:r w:rsidRPr="00D654D6">
              <w:rPr>
                <w:sz w:val="16"/>
                <w:szCs w:val="16"/>
              </w:rPr>
              <w:t>15.1.0</w:t>
            </w:r>
          </w:p>
        </w:tc>
      </w:tr>
      <w:tr w:rsidR="0033729C" w:rsidRPr="00D654D6" w14:paraId="1F6821EB"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61E6C1F1" w14:textId="77777777" w:rsidR="0033729C" w:rsidRPr="00D654D6" w:rsidRDefault="0033729C" w:rsidP="00DC0633">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B3881" w14:textId="77777777" w:rsidR="0033729C" w:rsidRPr="00D654D6" w:rsidRDefault="0033729C" w:rsidP="00DC0633">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393A9" w14:textId="77777777" w:rsidR="0033729C" w:rsidRPr="00D654D6" w:rsidRDefault="0033729C" w:rsidP="00DC0633">
            <w:pPr>
              <w:pStyle w:val="TAC"/>
              <w:jc w:val="left"/>
              <w:rPr>
                <w:sz w:val="16"/>
                <w:szCs w:val="16"/>
              </w:rPr>
            </w:pPr>
            <w:r w:rsidRPr="00D654D6">
              <w:rPr>
                <w:sz w:val="16"/>
                <w:szCs w:val="16"/>
              </w:rPr>
              <w:t>R5-187848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4C2B0" w14:textId="77777777" w:rsidR="0033729C" w:rsidRPr="00D654D6" w:rsidRDefault="0033729C" w:rsidP="00DC0633">
            <w:pPr>
              <w:pStyle w:val="TAL"/>
              <w:rPr>
                <w:sz w:val="16"/>
                <w:szCs w:val="16"/>
              </w:rPr>
            </w:pPr>
            <w:r w:rsidRPr="00D654D6">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DC35C"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C9011"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FA861" w14:textId="77777777" w:rsidR="0033729C" w:rsidRPr="00D654D6" w:rsidRDefault="0033729C" w:rsidP="00DC0633">
            <w:pPr>
              <w:pStyle w:val="TAL"/>
              <w:rPr>
                <w:sz w:val="16"/>
                <w:szCs w:val="16"/>
              </w:rPr>
            </w:pPr>
            <w:r w:rsidRPr="00D654D6">
              <w:rPr>
                <w:sz w:val="16"/>
                <w:szCs w:val="16"/>
              </w:rPr>
              <w:t>FR2 Spurious Emission measurement grids and offset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B60A9" w14:textId="77777777" w:rsidR="0033729C" w:rsidRPr="00D654D6" w:rsidRDefault="0033729C" w:rsidP="00DC0633">
            <w:pPr>
              <w:pStyle w:val="TAC"/>
              <w:jc w:val="left"/>
              <w:rPr>
                <w:sz w:val="16"/>
                <w:szCs w:val="16"/>
              </w:rPr>
            </w:pPr>
            <w:r w:rsidRPr="00D654D6">
              <w:rPr>
                <w:sz w:val="16"/>
                <w:szCs w:val="16"/>
              </w:rPr>
              <w:t>15.1.0</w:t>
            </w:r>
          </w:p>
        </w:tc>
      </w:tr>
      <w:tr w:rsidR="0033729C" w:rsidRPr="00D654D6" w14:paraId="4A699E57"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8E9E4C6" w14:textId="77777777" w:rsidR="0033729C" w:rsidRPr="00D654D6" w:rsidRDefault="0033729C" w:rsidP="00DC0633">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66CE" w14:textId="77777777" w:rsidR="0033729C" w:rsidRPr="00D654D6" w:rsidRDefault="0033729C" w:rsidP="00DC0633">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6D5D0" w14:textId="77777777" w:rsidR="0033729C" w:rsidRPr="00D654D6" w:rsidRDefault="0033729C" w:rsidP="00DC0633">
            <w:pPr>
              <w:pStyle w:val="TAC"/>
              <w:jc w:val="left"/>
              <w:rPr>
                <w:sz w:val="16"/>
                <w:szCs w:val="16"/>
              </w:rPr>
            </w:pPr>
            <w:r w:rsidRPr="00D654D6">
              <w:rPr>
                <w:sz w:val="16"/>
                <w:szCs w:val="16"/>
              </w:rPr>
              <w:t>R5-188060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55266" w14:textId="77777777" w:rsidR="0033729C" w:rsidRPr="00D654D6" w:rsidRDefault="0033729C" w:rsidP="00DC0633">
            <w:pPr>
              <w:pStyle w:val="TAL"/>
              <w:rPr>
                <w:sz w:val="16"/>
                <w:szCs w:val="16"/>
              </w:rPr>
            </w:pPr>
            <w:r w:rsidRPr="00D654D6">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6D19F"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8DF0"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60D79" w14:textId="77777777" w:rsidR="0033729C" w:rsidRPr="00D654D6" w:rsidRDefault="0033729C" w:rsidP="00DC0633">
            <w:pPr>
              <w:pStyle w:val="TAL"/>
              <w:rPr>
                <w:sz w:val="16"/>
                <w:szCs w:val="16"/>
              </w:rPr>
            </w:pPr>
            <w:r w:rsidRPr="00D654D6">
              <w:rPr>
                <w:sz w:val="16"/>
                <w:szCs w:val="16"/>
              </w:rPr>
              <w:t>Update of MU budget and contributor description to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FBA44" w14:textId="77777777" w:rsidR="0033729C" w:rsidRPr="00D654D6" w:rsidRDefault="0033729C" w:rsidP="00DC0633">
            <w:pPr>
              <w:pStyle w:val="TAC"/>
              <w:jc w:val="left"/>
              <w:rPr>
                <w:sz w:val="16"/>
                <w:szCs w:val="16"/>
              </w:rPr>
            </w:pPr>
            <w:r w:rsidRPr="00D654D6">
              <w:rPr>
                <w:sz w:val="16"/>
                <w:szCs w:val="16"/>
              </w:rPr>
              <w:t>15.1.0</w:t>
            </w:r>
          </w:p>
        </w:tc>
      </w:tr>
      <w:tr w:rsidR="0033729C" w:rsidRPr="00D654D6" w14:paraId="2A7677F5"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50EC4F10" w14:textId="77777777" w:rsidR="0033729C" w:rsidRPr="00D654D6" w:rsidRDefault="0033729C" w:rsidP="00DC0633">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20264" w14:textId="77777777" w:rsidR="0033729C" w:rsidRPr="00D654D6" w:rsidRDefault="0033729C" w:rsidP="00DC0633">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2672F" w14:textId="77777777" w:rsidR="0033729C" w:rsidRPr="00D654D6" w:rsidRDefault="0033729C" w:rsidP="00DC0633">
            <w:pPr>
              <w:pStyle w:val="TAC"/>
              <w:jc w:val="left"/>
              <w:rPr>
                <w:sz w:val="16"/>
                <w:szCs w:val="16"/>
              </w:rPr>
            </w:pPr>
            <w:r w:rsidRPr="00D654D6">
              <w:rPr>
                <w:sz w:val="16"/>
                <w:szCs w:val="16"/>
              </w:rPr>
              <w:t>R5-188224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3A08" w14:textId="77777777" w:rsidR="0033729C" w:rsidRPr="00D654D6" w:rsidRDefault="0033729C" w:rsidP="00DC0633">
            <w:pPr>
              <w:pStyle w:val="TAL"/>
              <w:rPr>
                <w:sz w:val="16"/>
                <w:szCs w:val="16"/>
              </w:rPr>
            </w:pPr>
            <w:r w:rsidRPr="00D654D6">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283B71"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4586"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11FF7" w14:textId="77777777" w:rsidR="0033729C" w:rsidRPr="00D654D6" w:rsidRDefault="0033729C" w:rsidP="00DC0633">
            <w:pPr>
              <w:pStyle w:val="TAL"/>
              <w:rPr>
                <w:sz w:val="16"/>
                <w:szCs w:val="16"/>
              </w:rPr>
            </w:pPr>
            <w:r w:rsidRPr="00D654D6">
              <w:rPr>
                <w:sz w:val="16"/>
                <w:szCs w:val="16"/>
              </w:rPr>
              <w:t>Update MU budget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40AFD" w14:textId="77777777" w:rsidR="0033729C" w:rsidRPr="00D654D6" w:rsidRDefault="0033729C" w:rsidP="00DC0633">
            <w:pPr>
              <w:pStyle w:val="TAC"/>
              <w:jc w:val="left"/>
              <w:rPr>
                <w:sz w:val="16"/>
                <w:szCs w:val="16"/>
              </w:rPr>
            </w:pPr>
            <w:r w:rsidRPr="00D654D6">
              <w:rPr>
                <w:sz w:val="16"/>
                <w:szCs w:val="16"/>
              </w:rPr>
              <w:t>15.1.0</w:t>
            </w:r>
          </w:p>
        </w:tc>
      </w:tr>
      <w:tr w:rsidR="0033729C" w:rsidRPr="00D654D6" w14:paraId="77A15DDB"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DE4C900" w14:textId="77777777" w:rsidR="0033729C" w:rsidRPr="00D654D6" w:rsidRDefault="0033729C" w:rsidP="00DC0633">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FB40D" w14:textId="77777777" w:rsidR="0033729C" w:rsidRPr="00D654D6" w:rsidRDefault="0033729C" w:rsidP="00DC0633">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59A0" w14:textId="77777777" w:rsidR="0033729C" w:rsidRPr="00D654D6" w:rsidRDefault="0033729C" w:rsidP="00DC0633">
            <w:pPr>
              <w:pStyle w:val="TAC"/>
              <w:jc w:val="left"/>
              <w:rPr>
                <w:sz w:val="16"/>
                <w:szCs w:val="16"/>
              </w:rPr>
            </w:pPr>
            <w:r w:rsidRPr="00D654D6">
              <w:rPr>
                <w:sz w:val="16"/>
                <w:szCs w:val="16"/>
              </w:rPr>
              <w:t>R5-188225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0F30" w14:textId="77777777" w:rsidR="0033729C" w:rsidRPr="00D654D6" w:rsidRDefault="0033729C" w:rsidP="00DC0633">
            <w:pPr>
              <w:pStyle w:val="TAL"/>
              <w:rPr>
                <w:sz w:val="16"/>
                <w:szCs w:val="16"/>
              </w:rPr>
            </w:pPr>
            <w:r w:rsidRPr="00D654D6">
              <w:rPr>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589E4"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C76C"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A3AAC" w14:textId="77777777" w:rsidR="0033729C" w:rsidRPr="00D654D6" w:rsidRDefault="0033729C" w:rsidP="00DC0633">
            <w:pPr>
              <w:pStyle w:val="TAL"/>
              <w:rPr>
                <w:sz w:val="16"/>
                <w:szCs w:val="16"/>
              </w:rPr>
            </w:pPr>
            <w:r w:rsidRPr="00D654D6">
              <w:rPr>
                <w:sz w:val="16"/>
                <w:szCs w:val="16"/>
              </w:rPr>
              <w:t>Update of MU budget tables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9BA6A" w14:textId="77777777" w:rsidR="0033729C" w:rsidRPr="00D654D6" w:rsidRDefault="0033729C" w:rsidP="00DC0633">
            <w:pPr>
              <w:pStyle w:val="TAC"/>
              <w:jc w:val="left"/>
              <w:rPr>
                <w:sz w:val="16"/>
                <w:szCs w:val="16"/>
              </w:rPr>
            </w:pPr>
            <w:r w:rsidRPr="00D654D6">
              <w:rPr>
                <w:sz w:val="16"/>
                <w:szCs w:val="16"/>
              </w:rPr>
              <w:t>15.1.0</w:t>
            </w:r>
          </w:p>
        </w:tc>
      </w:tr>
      <w:tr w:rsidR="0033729C" w:rsidRPr="00D654D6" w14:paraId="0809DB5C"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049A833D" w14:textId="77777777" w:rsidR="0033729C" w:rsidRPr="00D654D6" w:rsidRDefault="0033729C" w:rsidP="00DC0633">
            <w:pPr>
              <w:pStyle w:val="TAC"/>
              <w:jc w:val="left"/>
              <w:rPr>
                <w:sz w:val="16"/>
                <w:szCs w:val="16"/>
              </w:rPr>
            </w:pPr>
            <w:r w:rsidRPr="00D654D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96532" w14:textId="77777777" w:rsidR="0033729C" w:rsidRPr="00D654D6" w:rsidRDefault="0033729C" w:rsidP="00DC0633">
            <w:pPr>
              <w:pStyle w:val="TAC"/>
              <w:jc w:val="left"/>
              <w:rPr>
                <w:sz w:val="16"/>
                <w:szCs w:val="16"/>
              </w:rPr>
            </w:pPr>
            <w:r w:rsidRPr="00D654D6">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9C052F" w14:textId="77777777" w:rsidR="0033729C" w:rsidRPr="00D654D6" w:rsidRDefault="0033729C" w:rsidP="00DC0633">
            <w:pPr>
              <w:pStyle w:val="TAC"/>
              <w:jc w:val="left"/>
              <w:rPr>
                <w:sz w:val="16"/>
                <w:szCs w:val="16"/>
              </w:rPr>
            </w:pPr>
            <w:r w:rsidRPr="00D654D6">
              <w:rPr>
                <w:sz w:val="16"/>
                <w:szCs w:val="16"/>
              </w:rPr>
              <w:t>R5-188226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FA3A1" w14:textId="77777777" w:rsidR="0033729C" w:rsidRPr="00D654D6" w:rsidRDefault="0033729C" w:rsidP="00DC0633">
            <w:pPr>
              <w:pStyle w:val="TAL"/>
              <w:rPr>
                <w:sz w:val="16"/>
                <w:szCs w:val="16"/>
              </w:rPr>
            </w:pPr>
            <w:r w:rsidRPr="00D654D6">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433B" w14:textId="77777777" w:rsidR="0033729C" w:rsidRPr="00D654D6" w:rsidRDefault="0033729C" w:rsidP="00DC0633">
            <w:pPr>
              <w:pStyle w:val="TAR"/>
              <w:jc w:val="left"/>
              <w:rPr>
                <w:sz w:val="16"/>
                <w:szCs w:val="16"/>
              </w:rPr>
            </w:pPr>
            <w:r w:rsidRPr="00D654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3648"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C27C5" w14:textId="77777777" w:rsidR="0033729C" w:rsidRPr="00D654D6" w:rsidRDefault="0033729C" w:rsidP="00DC0633">
            <w:pPr>
              <w:pStyle w:val="TAL"/>
              <w:rPr>
                <w:sz w:val="16"/>
                <w:szCs w:val="16"/>
              </w:rPr>
            </w:pPr>
            <w:r w:rsidRPr="00D654D6">
              <w:rPr>
                <w:sz w:val="16"/>
                <w:szCs w:val="16"/>
              </w:rPr>
              <w:t>Addition of descriptions on new MU contributions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E9292" w14:textId="77777777" w:rsidR="0033729C" w:rsidRPr="00D654D6" w:rsidRDefault="0033729C" w:rsidP="00DC0633">
            <w:pPr>
              <w:pStyle w:val="TAC"/>
              <w:jc w:val="left"/>
              <w:rPr>
                <w:sz w:val="16"/>
                <w:szCs w:val="16"/>
              </w:rPr>
            </w:pPr>
            <w:r w:rsidRPr="00D654D6">
              <w:rPr>
                <w:sz w:val="16"/>
                <w:szCs w:val="16"/>
              </w:rPr>
              <w:t>15.1.0</w:t>
            </w:r>
          </w:p>
        </w:tc>
      </w:tr>
      <w:tr w:rsidR="0033729C" w:rsidRPr="00D654D6" w14:paraId="334E136C"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D3116AF" w14:textId="77777777" w:rsidR="0033729C" w:rsidRPr="00D654D6" w:rsidRDefault="0033729C" w:rsidP="00DC0633">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0359A" w14:textId="77777777" w:rsidR="0033729C" w:rsidRPr="00D654D6" w:rsidRDefault="0033729C" w:rsidP="00DC0633">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542DE" w14:textId="77777777" w:rsidR="0033729C" w:rsidRPr="00D654D6" w:rsidRDefault="0033729C" w:rsidP="00DC0633">
            <w:pPr>
              <w:pStyle w:val="TAC"/>
              <w:jc w:val="left"/>
              <w:rPr>
                <w:sz w:val="16"/>
                <w:szCs w:val="16"/>
              </w:rPr>
            </w:pPr>
            <w:r w:rsidRPr="00D654D6">
              <w:rPr>
                <w:sz w:val="16"/>
                <w:szCs w:val="16"/>
              </w:rPr>
              <w:t>R5-192476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30409" w14:textId="77777777" w:rsidR="0033729C" w:rsidRPr="00D654D6" w:rsidRDefault="0033729C" w:rsidP="00DC0633">
            <w:pPr>
              <w:pStyle w:val="TAL"/>
              <w:rPr>
                <w:sz w:val="16"/>
                <w:szCs w:val="16"/>
              </w:rPr>
            </w:pPr>
            <w:r w:rsidRPr="00D654D6">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E8864"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23DF"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3D6AF" w14:textId="77777777" w:rsidR="0033729C" w:rsidRPr="00D654D6" w:rsidRDefault="0033729C" w:rsidP="00DC0633">
            <w:pPr>
              <w:pStyle w:val="TAL"/>
              <w:rPr>
                <w:sz w:val="16"/>
                <w:szCs w:val="16"/>
              </w:rPr>
            </w:pPr>
            <w:r w:rsidRPr="00D654D6">
              <w:rPr>
                <w:sz w:val="16"/>
                <w:szCs w:val="16"/>
              </w:rPr>
              <w:t>Addition of Test Tolerance analysis for FR1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FEC03" w14:textId="77777777" w:rsidR="0033729C" w:rsidRPr="00D654D6" w:rsidRDefault="0033729C" w:rsidP="00DC0633">
            <w:pPr>
              <w:pStyle w:val="TAC"/>
              <w:jc w:val="left"/>
              <w:rPr>
                <w:sz w:val="16"/>
                <w:szCs w:val="16"/>
              </w:rPr>
            </w:pPr>
            <w:r w:rsidRPr="00D654D6">
              <w:rPr>
                <w:sz w:val="16"/>
                <w:szCs w:val="16"/>
              </w:rPr>
              <w:t>15.2.0</w:t>
            </w:r>
          </w:p>
        </w:tc>
      </w:tr>
      <w:tr w:rsidR="0033729C" w:rsidRPr="00D654D6" w14:paraId="460C73DA"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554BD207" w14:textId="77777777" w:rsidR="0033729C" w:rsidRPr="00D654D6" w:rsidRDefault="0033729C" w:rsidP="00DC0633">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52E6F" w14:textId="77777777" w:rsidR="0033729C" w:rsidRPr="00D654D6" w:rsidRDefault="0033729C" w:rsidP="00DC0633">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334A3" w14:textId="77777777" w:rsidR="0033729C" w:rsidRPr="00D654D6" w:rsidRDefault="0033729C" w:rsidP="00DC0633">
            <w:pPr>
              <w:pStyle w:val="TAC"/>
              <w:jc w:val="left"/>
              <w:rPr>
                <w:sz w:val="16"/>
                <w:szCs w:val="16"/>
              </w:rPr>
            </w:pPr>
            <w:r w:rsidRPr="00D654D6">
              <w:rPr>
                <w:sz w:val="16"/>
                <w:szCs w:val="16"/>
              </w:rPr>
              <w:t>R5-192504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722A9" w14:textId="77777777" w:rsidR="0033729C" w:rsidRPr="00D654D6" w:rsidRDefault="0033729C" w:rsidP="00DC0633">
            <w:pPr>
              <w:pStyle w:val="TAL"/>
              <w:rPr>
                <w:sz w:val="16"/>
                <w:szCs w:val="16"/>
              </w:rPr>
            </w:pPr>
            <w:r w:rsidRPr="00D654D6">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9983E"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25D43"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0ABE8" w14:textId="77777777" w:rsidR="0033729C" w:rsidRPr="00D654D6" w:rsidRDefault="0033729C" w:rsidP="00DC0633">
            <w:pPr>
              <w:pStyle w:val="TAL"/>
              <w:rPr>
                <w:sz w:val="16"/>
                <w:szCs w:val="16"/>
              </w:rPr>
            </w:pPr>
            <w:r w:rsidRPr="00D654D6">
              <w:rPr>
                <w:sz w:val="16"/>
                <w:szCs w:val="16"/>
              </w:rPr>
              <w:t>Addition of TT analysis for Transmit timing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FB195" w14:textId="77777777" w:rsidR="0033729C" w:rsidRPr="00D654D6" w:rsidRDefault="0033729C" w:rsidP="00DC0633">
            <w:pPr>
              <w:pStyle w:val="TAC"/>
              <w:jc w:val="left"/>
              <w:rPr>
                <w:sz w:val="16"/>
                <w:szCs w:val="16"/>
              </w:rPr>
            </w:pPr>
            <w:r w:rsidRPr="00D654D6">
              <w:rPr>
                <w:sz w:val="16"/>
                <w:szCs w:val="16"/>
              </w:rPr>
              <w:t>15.2.0</w:t>
            </w:r>
          </w:p>
        </w:tc>
      </w:tr>
      <w:tr w:rsidR="0033729C" w:rsidRPr="00D654D6" w14:paraId="3AA2CE8D"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66C53A0D" w14:textId="77777777" w:rsidR="0033729C" w:rsidRPr="00D654D6" w:rsidRDefault="0033729C" w:rsidP="00DC0633">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FB" w14:textId="77777777" w:rsidR="0033729C" w:rsidRPr="00D654D6" w:rsidRDefault="0033729C" w:rsidP="00DC0633">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39F2F" w14:textId="77777777" w:rsidR="0033729C" w:rsidRPr="00D654D6" w:rsidRDefault="0033729C" w:rsidP="00DC0633">
            <w:pPr>
              <w:pStyle w:val="TAC"/>
              <w:jc w:val="left"/>
              <w:rPr>
                <w:sz w:val="16"/>
                <w:szCs w:val="16"/>
              </w:rPr>
            </w:pPr>
            <w:r w:rsidRPr="00D654D6">
              <w:rPr>
                <w:sz w:val="16"/>
                <w:szCs w:val="16"/>
              </w:rPr>
              <w:t>R5-192505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E8F1C" w14:textId="77777777" w:rsidR="0033729C" w:rsidRPr="00D654D6" w:rsidRDefault="0033729C" w:rsidP="00DC0633">
            <w:pPr>
              <w:pStyle w:val="TAL"/>
              <w:rPr>
                <w:sz w:val="16"/>
                <w:szCs w:val="16"/>
              </w:rPr>
            </w:pPr>
            <w:r w:rsidRPr="00D654D6">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5187D"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93BDD"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A7FED" w14:textId="77777777" w:rsidR="0033729C" w:rsidRPr="00D654D6" w:rsidRDefault="0033729C" w:rsidP="00DC0633">
            <w:pPr>
              <w:pStyle w:val="TAL"/>
              <w:rPr>
                <w:sz w:val="16"/>
                <w:szCs w:val="16"/>
              </w:rPr>
            </w:pPr>
            <w:r w:rsidRPr="00D654D6">
              <w:rPr>
                <w:sz w:val="16"/>
                <w:szCs w:val="16"/>
              </w:rPr>
              <w:t>Addition common text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A7DA4" w14:textId="77777777" w:rsidR="0033729C" w:rsidRPr="00D654D6" w:rsidRDefault="0033729C" w:rsidP="00DC0633">
            <w:pPr>
              <w:pStyle w:val="TAC"/>
              <w:jc w:val="left"/>
              <w:rPr>
                <w:sz w:val="16"/>
                <w:szCs w:val="16"/>
              </w:rPr>
            </w:pPr>
            <w:r w:rsidRPr="00D654D6">
              <w:rPr>
                <w:sz w:val="16"/>
                <w:szCs w:val="16"/>
              </w:rPr>
              <w:t>15.2.0</w:t>
            </w:r>
          </w:p>
        </w:tc>
      </w:tr>
      <w:tr w:rsidR="0033729C" w:rsidRPr="00D654D6" w14:paraId="5A4F5DCD"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2DAC620" w14:textId="77777777" w:rsidR="0033729C" w:rsidRPr="00D654D6" w:rsidRDefault="0033729C" w:rsidP="00DC0633">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F775D" w14:textId="77777777" w:rsidR="0033729C" w:rsidRPr="00D654D6" w:rsidRDefault="0033729C" w:rsidP="00DC0633">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31E67" w14:textId="77777777" w:rsidR="0033729C" w:rsidRPr="00D654D6" w:rsidRDefault="0033729C" w:rsidP="00DC0633">
            <w:pPr>
              <w:pStyle w:val="TAC"/>
              <w:jc w:val="left"/>
              <w:rPr>
                <w:sz w:val="16"/>
                <w:szCs w:val="16"/>
              </w:rPr>
            </w:pPr>
            <w:r w:rsidRPr="00D654D6">
              <w:rPr>
                <w:sz w:val="16"/>
                <w:szCs w:val="16"/>
              </w:rPr>
              <w:t>R5-192534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21362" w14:textId="77777777" w:rsidR="0033729C" w:rsidRPr="00D654D6" w:rsidRDefault="0033729C" w:rsidP="00DC0633">
            <w:pPr>
              <w:pStyle w:val="TAL"/>
              <w:rPr>
                <w:sz w:val="16"/>
                <w:szCs w:val="16"/>
              </w:rPr>
            </w:pPr>
            <w:r w:rsidRPr="00D654D6">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E78C1"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B825E"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52C88" w14:textId="77777777" w:rsidR="0033729C" w:rsidRPr="00D654D6" w:rsidRDefault="0033729C" w:rsidP="00DC0633">
            <w:pPr>
              <w:pStyle w:val="TAL"/>
              <w:rPr>
                <w:sz w:val="16"/>
                <w:szCs w:val="16"/>
              </w:rPr>
            </w:pPr>
            <w:r w:rsidRPr="00D654D6">
              <w:rPr>
                <w:sz w:val="16"/>
                <w:szCs w:val="16"/>
              </w:rPr>
              <w:t>Addition of TT Analysis for Timing Advance Adjustment Accuracy 4.4.3.1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A5C2F" w14:textId="77777777" w:rsidR="0033729C" w:rsidRPr="00D654D6" w:rsidRDefault="0033729C" w:rsidP="00DC0633">
            <w:pPr>
              <w:pStyle w:val="TAC"/>
              <w:jc w:val="left"/>
              <w:rPr>
                <w:sz w:val="16"/>
                <w:szCs w:val="16"/>
              </w:rPr>
            </w:pPr>
            <w:r w:rsidRPr="00D654D6">
              <w:rPr>
                <w:sz w:val="16"/>
                <w:szCs w:val="16"/>
              </w:rPr>
              <w:t>15.2.0</w:t>
            </w:r>
          </w:p>
        </w:tc>
      </w:tr>
      <w:tr w:rsidR="0033729C" w:rsidRPr="00D654D6" w14:paraId="40C00013"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31CE5C70" w14:textId="77777777" w:rsidR="0033729C" w:rsidRPr="00D654D6" w:rsidRDefault="0033729C" w:rsidP="00DC0633">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CFBCB" w14:textId="77777777" w:rsidR="0033729C" w:rsidRPr="00D654D6" w:rsidRDefault="0033729C" w:rsidP="00DC0633">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14830B" w14:textId="77777777" w:rsidR="0033729C" w:rsidRPr="00D654D6" w:rsidRDefault="0033729C" w:rsidP="00DC0633">
            <w:pPr>
              <w:pStyle w:val="TAC"/>
              <w:jc w:val="left"/>
              <w:rPr>
                <w:sz w:val="16"/>
                <w:szCs w:val="16"/>
              </w:rPr>
            </w:pPr>
            <w:r w:rsidRPr="00D654D6">
              <w:rPr>
                <w:sz w:val="16"/>
                <w:szCs w:val="16"/>
              </w:rPr>
              <w:t>R5-192671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43734" w14:textId="77777777" w:rsidR="0033729C" w:rsidRPr="00D654D6" w:rsidRDefault="0033729C" w:rsidP="00DC0633">
            <w:pPr>
              <w:pStyle w:val="TAL"/>
              <w:rPr>
                <w:sz w:val="16"/>
                <w:szCs w:val="16"/>
              </w:rPr>
            </w:pPr>
            <w:r w:rsidRPr="00D654D6">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6A99F"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60989"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89F45" w14:textId="77777777" w:rsidR="0033729C" w:rsidRPr="00D654D6" w:rsidRDefault="0033729C" w:rsidP="00DC0633">
            <w:pPr>
              <w:pStyle w:val="TAL"/>
              <w:rPr>
                <w:sz w:val="16"/>
                <w:szCs w:val="16"/>
              </w:rPr>
            </w:pPr>
            <w:r w:rsidRPr="00D654D6">
              <w:rPr>
                <w:sz w:val="16"/>
                <w:szCs w:val="16"/>
              </w:rPr>
              <w:t>Addition of TT analysis for event triggered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2CD04" w14:textId="77777777" w:rsidR="0033729C" w:rsidRPr="00D654D6" w:rsidRDefault="0033729C" w:rsidP="00DC0633">
            <w:pPr>
              <w:pStyle w:val="TAC"/>
              <w:jc w:val="left"/>
              <w:rPr>
                <w:sz w:val="16"/>
                <w:szCs w:val="16"/>
              </w:rPr>
            </w:pPr>
            <w:r w:rsidRPr="00D654D6">
              <w:rPr>
                <w:sz w:val="16"/>
                <w:szCs w:val="16"/>
              </w:rPr>
              <w:t>15.2.0</w:t>
            </w:r>
          </w:p>
        </w:tc>
      </w:tr>
      <w:tr w:rsidR="0033729C" w:rsidRPr="00D654D6" w14:paraId="65A2009A"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20CFA8DA" w14:textId="77777777" w:rsidR="0033729C" w:rsidRPr="00D654D6" w:rsidRDefault="0033729C" w:rsidP="00DC0633">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D85C4" w14:textId="77777777" w:rsidR="0033729C" w:rsidRPr="00D654D6" w:rsidRDefault="0033729C" w:rsidP="00DC0633">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51907D" w14:textId="77777777" w:rsidR="0033729C" w:rsidRPr="00D654D6" w:rsidRDefault="0033729C" w:rsidP="00DC0633">
            <w:pPr>
              <w:pStyle w:val="TAC"/>
              <w:jc w:val="left"/>
              <w:rPr>
                <w:sz w:val="16"/>
                <w:szCs w:val="16"/>
              </w:rPr>
            </w:pPr>
            <w:r w:rsidRPr="00D654D6">
              <w:rPr>
                <w:sz w:val="16"/>
                <w:szCs w:val="16"/>
              </w:rPr>
              <w:t>R5-192679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0CE8C" w14:textId="77777777" w:rsidR="0033729C" w:rsidRPr="00D654D6" w:rsidRDefault="0033729C" w:rsidP="00DC0633">
            <w:pPr>
              <w:pStyle w:val="TAL"/>
              <w:rPr>
                <w:sz w:val="16"/>
                <w:szCs w:val="16"/>
              </w:rPr>
            </w:pPr>
            <w:r w:rsidRPr="00D654D6">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0A11C"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7741"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8C869" w14:textId="77777777" w:rsidR="0033729C" w:rsidRPr="00D654D6" w:rsidRDefault="0033729C" w:rsidP="00DC0633">
            <w:pPr>
              <w:pStyle w:val="TAL"/>
              <w:rPr>
                <w:sz w:val="16"/>
                <w:szCs w:val="16"/>
              </w:rPr>
            </w:pPr>
            <w:r w:rsidRPr="00D654D6">
              <w:rPr>
                <w:sz w:val="16"/>
                <w:szCs w:val="16"/>
              </w:rPr>
              <w:t>Addition of TT analysis for handover with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D4F25" w14:textId="77777777" w:rsidR="0033729C" w:rsidRPr="00D654D6" w:rsidRDefault="0033729C" w:rsidP="00DC0633">
            <w:pPr>
              <w:pStyle w:val="TAC"/>
              <w:jc w:val="left"/>
              <w:rPr>
                <w:sz w:val="16"/>
                <w:szCs w:val="16"/>
              </w:rPr>
            </w:pPr>
            <w:r w:rsidRPr="00D654D6">
              <w:rPr>
                <w:sz w:val="16"/>
                <w:szCs w:val="16"/>
              </w:rPr>
              <w:t>15.2.0</w:t>
            </w:r>
          </w:p>
        </w:tc>
      </w:tr>
      <w:tr w:rsidR="0033729C" w:rsidRPr="00D654D6" w14:paraId="1276899B"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2FDFCB3" w14:textId="77777777" w:rsidR="0033729C" w:rsidRPr="00D654D6" w:rsidRDefault="0033729C" w:rsidP="00DC0633">
            <w:pPr>
              <w:pStyle w:val="TAC"/>
              <w:jc w:val="left"/>
              <w:rPr>
                <w:sz w:val="16"/>
                <w:szCs w:val="16"/>
              </w:rPr>
            </w:pPr>
            <w:r w:rsidRPr="00D654D6">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0FF5" w14:textId="77777777" w:rsidR="0033729C" w:rsidRPr="00D654D6" w:rsidRDefault="0033729C" w:rsidP="00DC0633">
            <w:pPr>
              <w:pStyle w:val="TAC"/>
              <w:jc w:val="left"/>
              <w:rPr>
                <w:sz w:val="16"/>
                <w:szCs w:val="16"/>
              </w:rPr>
            </w:pPr>
            <w:r w:rsidRPr="00D654D6">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4F4EF" w14:textId="77777777" w:rsidR="0033729C" w:rsidRPr="00D654D6" w:rsidRDefault="0033729C" w:rsidP="00DC0633">
            <w:pPr>
              <w:pStyle w:val="TAC"/>
              <w:jc w:val="left"/>
              <w:rPr>
                <w:sz w:val="16"/>
                <w:szCs w:val="16"/>
              </w:rPr>
            </w:pPr>
            <w:r w:rsidRPr="00D654D6">
              <w:rPr>
                <w:sz w:val="16"/>
                <w:szCs w:val="16"/>
              </w:rPr>
              <w:t>R5-192845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540E1" w14:textId="77777777" w:rsidR="0033729C" w:rsidRPr="00D654D6" w:rsidRDefault="0033729C" w:rsidP="00DC0633">
            <w:pPr>
              <w:pStyle w:val="TAL"/>
              <w:rPr>
                <w:sz w:val="16"/>
                <w:szCs w:val="16"/>
              </w:rPr>
            </w:pPr>
            <w:r w:rsidRPr="00D654D6">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6B939"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CB678"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60EF9D" w14:textId="77777777" w:rsidR="0033729C" w:rsidRPr="00D654D6" w:rsidRDefault="0033729C" w:rsidP="00DC0633">
            <w:pPr>
              <w:pStyle w:val="TAL"/>
              <w:rPr>
                <w:sz w:val="16"/>
                <w:szCs w:val="16"/>
              </w:rPr>
            </w:pPr>
            <w:r w:rsidRPr="00D654D6">
              <w:rPr>
                <w:sz w:val="16"/>
                <w:szCs w:val="16"/>
              </w:rPr>
              <w:t>CR to update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52198" w14:textId="77777777" w:rsidR="0033729C" w:rsidRPr="00D654D6" w:rsidRDefault="0033729C" w:rsidP="00DC0633">
            <w:pPr>
              <w:pStyle w:val="TAC"/>
              <w:jc w:val="left"/>
              <w:rPr>
                <w:sz w:val="16"/>
                <w:szCs w:val="16"/>
              </w:rPr>
            </w:pPr>
            <w:r w:rsidRPr="00D654D6">
              <w:rPr>
                <w:sz w:val="16"/>
                <w:szCs w:val="16"/>
              </w:rPr>
              <w:t>15.2.0</w:t>
            </w:r>
          </w:p>
        </w:tc>
      </w:tr>
      <w:tr w:rsidR="0033729C" w:rsidRPr="00D654D6" w14:paraId="0F625C37"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6889BA6D" w14:textId="77777777" w:rsidR="0033729C" w:rsidRPr="00D654D6" w:rsidRDefault="0033729C" w:rsidP="00DC0633">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1CD81" w14:textId="77777777" w:rsidR="0033729C" w:rsidRPr="00D654D6" w:rsidRDefault="0033729C" w:rsidP="00DC0633">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58289" w14:textId="77777777" w:rsidR="0033729C" w:rsidRPr="00D654D6" w:rsidRDefault="0033729C" w:rsidP="00DC0633">
            <w:pPr>
              <w:pStyle w:val="TAC"/>
              <w:jc w:val="left"/>
              <w:rPr>
                <w:sz w:val="16"/>
                <w:szCs w:val="16"/>
              </w:rPr>
            </w:pPr>
            <w:r w:rsidRPr="00D654D6">
              <w:rPr>
                <w:sz w:val="16"/>
                <w:szCs w:val="16"/>
              </w:rPr>
              <w:t>R5-193799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DB636" w14:textId="77777777" w:rsidR="0033729C" w:rsidRPr="00D654D6" w:rsidRDefault="0033729C" w:rsidP="00DC0633">
            <w:pPr>
              <w:pStyle w:val="TAL"/>
              <w:rPr>
                <w:sz w:val="16"/>
                <w:szCs w:val="16"/>
              </w:rPr>
            </w:pPr>
            <w:r w:rsidRPr="00D654D6">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63F370"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BD8C"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3A5DA1" w14:textId="77777777" w:rsidR="0033729C" w:rsidRPr="00D654D6" w:rsidRDefault="0033729C" w:rsidP="00DC0633">
            <w:pPr>
              <w:pStyle w:val="TAL"/>
              <w:rPr>
                <w:sz w:val="16"/>
                <w:szCs w:val="16"/>
              </w:rPr>
            </w:pPr>
            <w:r w:rsidRPr="00D654D6">
              <w:rPr>
                <w:sz w:val="16"/>
                <w:szCs w:val="16"/>
              </w:rPr>
              <w:t>FR1 Test tolerance analysis for intra re-selection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6C50C" w14:textId="77777777" w:rsidR="0033729C" w:rsidRPr="00D654D6" w:rsidRDefault="0033729C" w:rsidP="00DC0633">
            <w:pPr>
              <w:pStyle w:val="TAC"/>
              <w:jc w:val="left"/>
              <w:rPr>
                <w:sz w:val="16"/>
                <w:szCs w:val="16"/>
              </w:rPr>
            </w:pPr>
            <w:r w:rsidRPr="00D654D6">
              <w:rPr>
                <w:sz w:val="16"/>
                <w:szCs w:val="16"/>
              </w:rPr>
              <w:t>15.3.0</w:t>
            </w:r>
          </w:p>
        </w:tc>
      </w:tr>
      <w:tr w:rsidR="0033729C" w:rsidRPr="00D654D6" w14:paraId="546F236E"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B787150" w14:textId="77777777" w:rsidR="0033729C" w:rsidRPr="00D654D6" w:rsidRDefault="0033729C" w:rsidP="00DC0633">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FE0E7" w14:textId="77777777" w:rsidR="0033729C" w:rsidRPr="00D654D6" w:rsidRDefault="0033729C" w:rsidP="00DC0633">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83EBC4" w14:textId="77777777" w:rsidR="0033729C" w:rsidRPr="00D654D6" w:rsidRDefault="0033729C" w:rsidP="00DC0633">
            <w:pPr>
              <w:pStyle w:val="TAC"/>
              <w:jc w:val="left"/>
              <w:rPr>
                <w:sz w:val="16"/>
                <w:szCs w:val="16"/>
              </w:rPr>
            </w:pPr>
            <w:r w:rsidRPr="00D654D6">
              <w:rPr>
                <w:sz w:val="16"/>
                <w:szCs w:val="16"/>
              </w:rPr>
              <w:t>R5-193800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87C9E" w14:textId="77777777" w:rsidR="0033729C" w:rsidRPr="00D654D6" w:rsidRDefault="0033729C" w:rsidP="00DC0633">
            <w:pPr>
              <w:pStyle w:val="TAL"/>
              <w:rPr>
                <w:sz w:val="16"/>
                <w:szCs w:val="16"/>
              </w:rPr>
            </w:pPr>
            <w:r w:rsidRPr="00D654D6">
              <w:rPr>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D19F00"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DA887"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7219B" w14:textId="77777777" w:rsidR="0033729C" w:rsidRPr="00D654D6" w:rsidRDefault="0033729C" w:rsidP="00DC0633">
            <w:pPr>
              <w:pStyle w:val="TAL"/>
              <w:rPr>
                <w:sz w:val="16"/>
                <w:szCs w:val="16"/>
              </w:rPr>
            </w:pPr>
            <w:r w:rsidRPr="00D654D6">
              <w:rPr>
                <w:sz w:val="16"/>
                <w:szCs w:val="16"/>
              </w:rPr>
              <w:t>FR1 Test tolerance analysis for inter re-selection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0F3A0" w14:textId="77777777" w:rsidR="0033729C" w:rsidRPr="00D654D6" w:rsidRDefault="0033729C" w:rsidP="00DC0633">
            <w:pPr>
              <w:pStyle w:val="TAC"/>
              <w:jc w:val="left"/>
              <w:rPr>
                <w:sz w:val="16"/>
                <w:szCs w:val="16"/>
              </w:rPr>
            </w:pPr>
            <w:r w:rsidRPr="00D654D6">
              <w:rPr>
                <w:sz w:val="16"/>
                <w:szCs w:val="16"/>
              </w:rPr>
              <w:t>15.3.0</w:t>
            </w:r>
          </w:p>
        </w:tc>
      </w:tr>
      <w:tr w:rsidR="0033729C" w:rsidRPr="00D654D6" w14:paraId="15436901"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8CA" w14:textId="77777777" w:rsidR="0033729C" w:rsidRPr="00D654D6" w:rsidRDefault="0033729C" w:rsidP="00DC0633">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6D174" w14:textId="77777777" w:rsidR="0033729C" w:rsidRPr="00D654D6" w:rsidRDefault="0033729C" w:rsidP="00DC0633">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E2157" w14:textId="77777777" w:rsidR="0033729C" w:rsidRPr="00D654D6" w:rsidRDefault="0033729C" w:rsidP="00DC0633">
            <w:pPr>
              <w:pStyle w:val="TAC"/>
              <w:jc w:val="left"/>
              <w:rPr>
                <w:sz w:val="16"/>
                <w:szCs w:val="16"/>
              </w:rPr>
            </w:pPr>
            <w:r w:rsidRPr="00D654D6">
              <w:rPr>
                <w:sz w:val="16"/>
                <w:szCs w:val="16"/>
              </w:rPr>
              <w:t>R5-193801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1C40C" w14:textId="77777777" w:rsidR="0033729C" w:rsidRPr="00D654D6" w:rsidRDefault="0033729C" w:rsidP="00DC0633">
            <w:pPr>
              <w:pStyle w:val="TAL"/>
              <w:rPr>
                <w:sz w:val="16"/>
                <w:szCs w:val="16"/>
              </w:rPr>
            </w:pPr>
            <w:r w:rsidRPr="00D654D6">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AD81A"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12BD2"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AF0FB" w14:textId="77777777" w:rsidR="0033729C" w:rsidRPr="00D654D6" w:rsidRDefault="0033729C" w:rsidP="00DC0633">
            <w:pPr>
              <w:pStyle w:val="TAL"/>
              <w:rPr>
                <w:sz w:val="16"/>
                <w:szCs w:val="16"/>
              </w:rPr>
            </w:pPr>
            <w:r w:rsidRPr="00D654D6">
              <w:rPr>
                <w:sz w:val="16"/>
                <w:szCs w:val="16"/>
              </w:rPr>
              <w:t xml:space="preserve">FR1 Test tolerance analysis for </w:t>
            </w:r>
            <w:proofErr w:type="spellStart"/>
            <w:r w:rsidRPr="00D654D6">
              <w:rPr>
                <w:sz w:val="16"/>
                <w:szCs w:val="16"/>
              </w:rPr>
              <w:t>interRAT</w:t>
            </w:r>
            <w:proofErr w:type="spellEnd"/>
            <w:r w:rsidRPr="00D654D6">
              <w:rPr>
                <w:sz w:val="16"/>
                <w:szCs w:val="16"/>
              </w:rPr>
              <w:t xml:space="preserve"> higher priority re-selection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B90EB" w14:textId="77777777" w:rsidR="0033729C" w:rsidRPr="00D654D6" w:rsidRDefault="0033729C" w:rsidP="00DC0633">
            <w:pPr>
              <w:pStyle w:val="TAC"/>
              <w:jc w:val="left"/>
              <w:rPr>
                <w:sz w:val="16"/>
                <w:szCs w:val="16"/>
              </w:rPr>
            </w:pPr>
            <w:r w:rsidRPr="00D654D6">
              <w:rPr>
                <w:sz w:val="16"/>
                <w:szCs w:val="16"/>
              </w:rPr>
              <w:t>15.3.0</w:t>
            </w:r>
          </w:p>
        </w:tc>
      </w:tr>
      <w:tr w:rsidR="0033729C" w:rsidRPr="00D654D6" w14:paraId="3ED9ED7C"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562018D7" w14:textId="77777777" w:rsidR="0033729C" w:rsidRPr="00D654D6" w:rsidRDefault="0033729C" w:rsidP="00DC0633">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5C2E7" w14:textId="77777777" w:rsidR="0033729C" w:rsidRPr="00D654D6" w:rsidRDefault="0033729C" w:rsidP="00DC0633">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F2E6BE" w14:textId="77777777" w:rsidR="0033729C" w:rsidRPr="00D654D6" w:rsidRDefault="0033729C" w:rsidP="00DC0633">
            <w:pPr>
              <w:pStyle w:val="TAC"/>
              <w:jc w:val="left"/>
              <w:rPr>
                <w:sz w:val="16"/>
                <w:szCs w:val="16"/>
              </w:rPr>
            </w:pPr>
            <w:r w:rsidRPr="00D654D6">
              <w:rPr>
                <w:sz w:val="16"/>
                <w:szCs w:val="16"/>
              </w:rPr>
              <w:t>R5-193802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AE429" w14:textId="77777777" w:rsidR="0033729C" w:rsidRPr="00D654D6" w:rsidRDefault="0033729C" w:rsidP="00DC0633">
            <w:pPr>
              <w:pStyle w:val="TAL"/>
              <w:rPr>
                <w:sz w:val="16"/>
                <w:szCs w:val="16"/>
              </w:rPr>
            </w:pPr>
            <w:r w:rsidRPr="00D654D6">
              <w:rPr>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CA44"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7696"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10D7" w14:textId="77777777" w:rsidR="0033729C" w:rsidRPr="00D654D6" w:rsidRDefault="0033729C" w:rsidP="00DC0633">
            <w:pPr>
              <w:pStyle w:val="TAL"/>
              <w:rPr>
                <w:sz w:val="16"/>
                <w:szCs w:val="16"/>
              </w:rPr>
            </w:pPr>
            <w:r w:rsidRPr="00D654D6">
              <w:rPr>
                <w:sz w:val="16"/>
                <w:szCs w:val="16"/>
              </w:rPr>
              <w:t xml:space="preserve">FR1 Test tolerance analysis for </w:t>
            </w:r>
            <w:proofErr w:type="spellStart"/>
            <w:r w:rsidRPr="00D654D6">
              <w:rPr>
                <w:sz w:val="16"/>
                <w:szCs w:val="16"/>
              </w:rPr>
              <w:t>interRAT</w:t>
            </w:r>
            <w:proofErr w:type="spellEnd"/>
            <w:r w:rsidRPr="00D654D6">
              <w:rPr>
                <w:sz w:val="16"/>
                <w:szCs w:val="16"/>
              </w:rPr>
              <w:t xml:space="preserve"> lower priority re-selection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3D25C" w14:textId="77777777" w:rsidR="0033729C" w:rsidRPr="00D654D6" w:rsidRDefault="0033729C" w:rsidP="00DC0633">
            <w:pPr>
              <w:pStyle w:val="TAC"/>
              <w:jc w:val="left"/>
              <w:rPr>
                <w:sz w:val="16"/>
                <w:szCs w:val="16"/>
              </w:rPr>
            </w:pPr>
            <w:r w:rsidRPr="00D654D6">
              <w:rPr>
                <w:sz w:val="16"/>
                <w:szCs w:val="16"/>
              </w:rPr>
              <w:t>15.3.0</w:t>
            </w:r>
          </w:p>
        </w:tc>
      </w:tr>
      <w:tr w:rsidR="0033729C" w:rsidRPr="00D654D6" w14:paraId="3E1E3BC3"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7894A0" w14:textId="77777777" w:rsidR="0033729C" w:rsidRPr="00D654D6" w:rsidRDefault="0033729C" w:rsidP="00DC0633">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A8B27" w14:textId="77777777" w:rsidR="0033729C" w:rsidRPr="00D654D6" w:rsidRDefault="0033729C" w:rsidP="00DC0633">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92685" w14:textId="77777777" w:rsidR="0033729C" w:rsidRPr="00D654D6" w:rsidRDefault="0033729C" w:rsidP="00DC0633">
            <w:pPr>
              <w:pStyle w:val="TAC"/>
              <w:jc w:val="left"/>
              <w:rPr>
                <w:sz w:val="16"/>
                <w:szCs w:val="16"/>
              </w:rPr>
            </w:pPr>
            <w:r w:rsidRPr="00D654D6">
              <w:rPr>
                <w:sz w:val="16"/>
                <w:szCs w:val="16"/>
              </w:rPr>
              <w:t>R5-193803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77D81" w14:textId="77777777" w:rsidR="0033729C" w:rsidRPr="00D654D6" w:rsidRDefault="0033729C" w:rsidP="00DC0633">
            <w:pPr>
              <w:pStyle w:val="TAL"/>
              <w:rPr>
                <w:sz w:val="16"/>
                <w:szCs w:val="16"/>
              </w:rPr>
            </w:pPr>
            <w:r w:rsidRPr="00D654D6">
              <w:rPr>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1698C1"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EE440"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757AB" w14:textId="77777777" w:rsidR="0033729C" w:rsidRPr="00D654D6" w:rsidRDefault="0033729C" w:rsidP="00DC0633">
            <w:pPr>
              <w:pStyle w:val="TAL"/>
              <w:rPr>
                <w:sz w:val="16"/>
                <w:szCs w:val="16"/>
              </w:rPr>
            </w:pPr>
            <w:r w:rsidRPr="00D654D6">
              <w:rPr>
                <w:sz w:val="16"/>
                <w:szCs w:val="16"/>
              </w:rPr>
              <w:t xml:space="preserve">FR1 Test tolerance analysis for </w:t>
            </w:r>
            <w:proofErr w:type="spellStart"/>
            <w:r w:rsidRPr="00D654D6">
              <w:rPr>
                <w:sz w:val="16"/>
                <w:szCs w:val="16"/>
              </w:rPr>
              <w:t>interRAT</w:t>
            </w:r>
            <w:proofErr w:type="spellEnd"/>
            <w:r w:rsidRPr="00D654D6">
              <w:rPr>
                <w:sz w:val="16"/>
                <w:szCs w:val="16"/>
              </w:rPr>
              <w:t xml:space="preserve"> known handover 6.3.1.4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3508" w14:textId="77777777" w:rsidR="0033729C" w:rsidRPr="00D654D6" w:rsidRDefault="0033729C" w:rsidP="00DC0633">
            <w:pPr>
              <w:pStyle w:val="TAC"/>
              <w:jc w:val="left"/>
              <w:rPr>
                <w:sz w:val="16"/>
                <w:szCs w:val="16"/>
              </w:rPr>
            </w:pPr>
            <w:r w:rsidRPr="00D654D6">
              <w:rPr>
                <w:sz w:val="16"/>
                <w:szCs w:val="16"/>
              </w:rPr>
              <w:t>15.3.0</w:t>
            </w:r>
          </w:p>
        </w:tc>
      </w:tr>
      <w:tr w:rsidR="0033729C" w:rsidRPr="00D654D6" w14:paraId="107900D8"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28E78919" w14:textId="77777777" w:rsidR="0033729C" w:rsidRPr="00D654D6" w:rsidRDefault="0033729C" w:rsidP="00DC0633">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35514" w14:textId="77777777" w:rsidR="0033729C" w:rsidRPr="00D654D6" w:rsidRDefault="0033729C" w:rsidP="00DC0633">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3C7AB" w14:textId="77777777" w:rsidR="0033729C" w:rsidRPr="00D654D6" w:rsidRDefault="0033729C" w:rsidP="00DC0633">
            <w:pPr>
              <w:pStyle w:val="TAC"/>
              <w:jc w:val="left"/>
              <w:rPr>
                <w:sz w:val="16"/>
                <w:szCs w:val="16"/>
              </w:rPr>
            </w:pPr>
            <w:r w:rsidRPr="00D654D6">
              <w:rPr>
                <w:sz w:val="16"/>
                <w:szCs w:val="16"/>
              </w:rPr>
              <w:t>R5-194027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FB812" w14:textId="77777777" w:rsidR="0033729C" w:rsidRPr="00D654D6" w:rsidRDefault="0033729C" w:rsidP="00DC0633">
            <w:pPr>
              <w:pStyle w:val="TAL"/>
              <w:rPr>
                <w:sz w:val="16"/>
                <w:szCs w:val="16"/>
              </w:rPr>
            </w:pPr>
            <w:r w:rsidRPr="00D654D6">
              <w:rPr>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757949"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AAAD5"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86187" w14:textId="77777777" w:rsidR="0033729C" w:rsidRPr="00D654D6" w:rsidRDefault="0033729C" w:rsidP="00DC0633">
            <w:pPr>
              <w:pStyle w:val="TAL"/>
              <w:rPr>
                <w:sz w:val="16"/>
                <w:szCs w:val="16"/>
              </w:rPr>
            </w:pPr>
            <w:r w:rsidRPr="00D654D6">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211" w14:textId="77777777" w:rsidR="0033729C" w:rsidRPr="00D654D6" w:rsidRDefault="0033729C" w:rsidP="00DC0633">
            <w:pPr>
              <w:pStyle w:val="TAC"/>
              <w:jc w:val="left"/>
              <w:rPr>
                <w:sz w:val="16"/>
                <w:szCs w:val="16"/>
              </w:rPr>
            </w:pPr>
            <w:r w:rsidRPr="00D654D6">
              <w:rPr>
                <w:sz w:val="16"/>
                <w:szCs w:val="16"/>
              </w:rPr>
              <w:t>15.3.0</w:t>
            </w:r>
          </w:p>
        </w:tc>
      </w:tr>
      <w:tr w:rsidR="0033729C" w:rsidRPr="00D654D6" w14:paraId="51D27A2C"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0D2209B5" w14:textId="77777777" w:rsidR="0033729C" w:rsidRPr="00D654D6" w:rsidRDefault="0033729C" w:rsidP="00DC0633">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B10CF" w14:textId="77777777" w:rsidR="0033729C" w:rsidRPr="00D654D6" w:rsidRDefault="0033729C" w:rsidP="00DC0633">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0CDEA" w14:textId="77777777" w:rsidR="0033729C" w:rsidRPr="00D654D6" w:rsidRDefault="0033729C" w:rsidP="00DC0633">
            <w:pPr>
              <w:pStyle w:val="TAC"/>
              <w:jc w:val="left"/>
              <w:rPr>
                <w:sz w:val="16"/>
                <w:szCs w:val="16"/>
              </w:rPr>
            </w:pPr>
            <w:r w:rsidRPr="00D654D6">
              <w:rPr>
                <w:sz w:val="16"/>
                <w:szCs w:val="16"/>
              </w:rPr>
              <w:t>R5-194123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82F18" w14:textId="77777777" w:rsidR="0033729C" w:rsidRPr="00D654D6" w:rsidRDefault="0033729C" w:rsidP="00DC0633">
            <w:pPr>
              <w:pStyle w:val="TAL"/>
              <w:rPr>
                <w:sz w:val="16"/>
                <w:szCs w:val="16"/>
              </w:rPr>
            </w:pPr>
            <w:r w:rsidRPr="00D654D6">
              <w:rPr>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3A88D"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5F461"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CE7D4" w14:textId="77777777" w:rsidR="0033729C" w:rsidRPr="00D654D6" w:rsidRDefault="0033729C" w:rsidP="00DC0633">
            <w:pPr>
              <w:pStyle w:val="TAL"/>
              <w:rPr>
                <w:sz w:val="16"/>
                <w:szCs w:val="16"/>
              </w:rPr>
            </w:pPr>
            <w:r w:rsidRPr="00D654D6">
              <w:rPr>
                <w:sz w:val="16"/>
                <w:szCs w:val="16"/>
              </w:rPr>
              <w:t>Definition of MU terminologies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6B1DE" w14:textId="77777777" w:rsidR="0033729C" w:rsidRPr="00D654D6" w:rsidRDefault="0033729C" w:rsidP="00DC0633">
            <w:pPr>
              <w:pStyle w:val="TAC"/>
              <w:jc w:val="left"/>
              <w:rPr>
                <w:sz w:val="16"/>
                <w:szCs w:val="16"/>
              </w:rPr>
            </w:pPr>
            <w:r w:rsidRPr="00D654D6">
              <w:rPr>
                <w:sz w:val="16"/>
                <w:szCs w:val="16"/>
              </w:rPr>
              <w:t>15.3.0</w:t>
            </w:r>
          </w:p>
        </w:tc>
      </w:tr>
      <w:tr w:rsidR="0033729C" w:rsidRPr="00D654D6" w14:paraId="171695E5"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2A5D2BD" w14:textId="77777777" w:rsidR="0033729C" w:rsidRPr="00D654D6" w:rsidRDefault="0033729C" w:rsidP="00DC0633">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24D96" w14:textId="77777777" w:rsidR="0033729C" w:rsidRPr="00D654D6" w:rsidRDefault="0033729C" w:rsidP="00DC0633">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764C9" w14:textId="77777777" w:rsidR="0033729C" w:rsidRPr="00D654D6" w:rsidRDefault="0033729C" w:rsidP="00DC0633">
            <w:pPr>
              <w:pStyle w:val="TAC"/>
              <w:jc w:val="left"/>
              <w:rPr>
                <w:sz w:val="16"/>
                <w:szCs w:val="16"/>
              </w:rPr>
            </w:pPr>
            <w:r w:rsidRPr="00D654D6">
              <w:rPr>
                <w:sz w:val="16"/>
                <w:szCs w:val="16"/>
              </w:rPr>
              <w:t>R5-195014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23F13" w14:textId="77777777" w:rsidR="0033729C" w:rsidRPr="00D654D6" w:rsidRDefault="0033729C" w:rsidP="00DC0633">
            <w:pPr>
              <w:pStyle w:val="TAL"/>
              <w:rPr>
                <w:sz w:val="16"/>
                <w:szCs w:val="16"/>
              </w:rPr>
            </w:pPr>
            <w:r w:rsidRPr="00D654D6">
              <w:rPr>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A7D63"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935BA"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EF697" w14:textId="77777777" w:rsidR="0033729C" w:rsidRPr="00D654D6" w:rsidRDefault="0033729C" w:rsidP="00DC0633">
            <w:pPr>
              <w:pStyle w:val="TAL"/>
              <w:rPr>
                <w:sz w:val="16"/>
                <w:szCs w:val="16"/>
              </w:rPr>
            </w:pPr>
            <w:r w:rsidRPr="00D654D6">
              <w:rPr>
                <w:sz w:val="16"/>
                <w:szCs w:val="16"/>
              </w:rPr>
              <w:t xml:space="preserve">FR1 Test tolerance analysis for EN-DC </w:t>
            </w:r>
            <w:proofErr w:type="spellStart"/>
            <w:r w:rsidRPr="00D654D6">
              <w:rPr>
                <w:sz w:val="16"/>
                <w:szCs w:val="16"/>
              </w:rPr>
              <w:t>SCell</w:t>
            </w:r>
            <w:proofErr w:type="spellEnd"/>
            <w:r w:rsidRPr="00D654D6">
              <w:rPr>
                <w:sz w:val="16"/>
                <w:szCs w:val="16"/>
              </w:rPr>
              <w:t xml:space="preserve"> activation 4.5.3.1-4.5.3.3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6C66A" w14:textId="77777777" w:rsidR="0033729C" w:rsidRPr="00D654D6" w:rsidRDefault="0033729C" w:rsidP="00DC0633">
            <w:pPr>
              <w:pStyle w:val="TAC"/>
              <w:jc w:val="left"/>
              <w:rPr>
                <w:sz w:val="16"/>
                <w:szCs w:val="16"/>
              </w:rPr>
            </w:pPr>
            <w:r w:rsidRPr="00D654D6">
              <w:rPr>
                <w:sz w:val="16"/>
                <w:szCs w:val="16"/>
              </w:rPr>
              <w:t>15.3.0</w:t>
            </w:r>
          </w:p>
        </w:tc>
      </w:tr>
      <w:tr w:rsidR="0033729C" w:rsidRPr="00D654D6" w14:paraId="59E88F40"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58812D4F" w14:textId="77777777" w:rsidR="0033729C" w:rsidRPr="00D654D6" w:rsidRDefault="0033729C" w:rsidP="00DC0633">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1599" w14:textId="77777777" w:rsidR="0033729C" w:rsidRPr="00D654D6" w:rsidRDefault="0033729C" w:rsidP="00DC0633">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D8FFD" w14:textId="77777777" w:rsidR="0033729C" w:rsidRPr="00D654D6" w:rsidRDefault="0033729C" w:rsidP="00DC0633">
            <w:pPr>
              <w:pStyle w:val="TAC"/>
              <w:jc w:val="left"/>
              <w:rPr>
                <w:sz w:val="16"/>
                <w:szCs w:val="16"/>
              </w:rPr>
            </w:pPr>
            <w:r w:rsidRPr="00D654D6">
              <w:rPr>
                <w:sz w:val="16"/>
                <w:szCs w:val="16"/>
              </w:rPr>
              <w:t>R5-195015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984B2" w14:textId="77777777" w:rsidR="0033729C" w:rsidRPr="00D654D6" w:rsidRDefault="0033729C" w:rsidP="00DC0633">
            <w:pPr>
              <w:pStyle w:val="TAL"/>
              <w:rPr>
                <w:sz w:val="16"/>
                <w:szCs w:val="16"/>
              </w:rPr>
            </w:pPr>
            <w:r w:rsidRPr="00D654D6">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48BD1"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47AA8"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285E8" w14:textId="77777777" w:rsidR="0033729C" w:rsidRPr="00D654D6" w:rsidRDefault="0033729C" w:rsidP="00DC0633">
            <w:pPr>
              <w:pStyle w:val="TAL"/>
              <w:rPr>
                <w:sz w:val="16"/>
                <w:szCs w:val="16"/>
              </w:rPr>
            </w:pPr>
            <w:r w:rsidRPr="00D654D6">
              <w:rPr>
                <w:sz w:val="16"/>
                <w:szCs w:val="16"/>
              </w:rPr>
              <w:t>Test Tolerance analysis for Inter-Freq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7C6F6" w14:textId="77777777" w:rsidR="0033729C" w:rsidRPr="00D654D6" w:rsidRDefault="0033729C" w:rsidP="00DC0633">
            <w:pPr>
              <w:pStyle w:val="TAC"/>
              <w:jc w:val="left"/>
              <w:rPr>
                <w:sz w:val="16"/>
                <w:szCs w:val="16"/>
              </w:rPr>
            </w:pPr>
            <w:r w:rsidRPr="00D654D6">
              <w:rPr>
                <w:sz w:val="16"/>
                <w:szCs w:val="16"/>
              </w:rPr>
              <w:t>15.3.0</w:t>
            </w:r>
          </w:p>
        </w:tc>
      </w:tr>
      <w:tr w:rsidR="0033729C" w:rsidRPr="00D654D6" w14:paraId="7A447042"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CC79D1" w14:textId="77777777" w:rsidR="0033729C" w:rsidRPr="00D654D6" w:rsidRDefault="0033729C" w:rsidP="00DC0633">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A3286" w14:textId="77777777" w:rsidR="0033729C" w:rsidRPr="00D654D6" w:rsidRDefault="0033729C" w:rsidP="00DC0633">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1123A" w14:textId="77777777" w:rsidR="0033729C" w:rsidRPr="00D654D6" w:rsidRDefault="0033729C" w:rsidP="00DC0633">
            <w:pPr>
              <w:pStyle w:val="TAC"/>
              <w:jc w:val="left"/>
              <w:rPr>
                <w:sz w:val="16"/>
                <w:szCs w:val="16"/>
              </w:rPr>
            </w:pPr>
            <w:r w:rsidRPr="00D654D6">
              <w:rPr>
                <w:sz w:val="16"/>
                <w:szCs w:val="16"/>
              </w:rPr>
              <w:t>R5-195159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502DA" w14:textId="77777777" w:rsidR="0033729C" w:rsidRPr="00D654D6" w:rsidRDefault="0033729C" w:rsidP="00DC0633">
            <w:pPr>
              <w:pStyle w:val="TAL"/>
              <w:rPr>
                <w:sz w:val="16"/>
                <w:szCs w:val="16"/>
              </w:rPr>
            </w:pPr>
            <w:r w:rsidRPr="00D654D6">
              <w:rPr>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B3F7C"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F4D2B"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02B49" w14:textId="77777777" w:rsidR="0033729C" w:rsidRPr="00D654D6" w:rsidRDefault="0033729C" w:rsidP="00DC0633">
            <w:pPr>
              <w:pStyle w:val="TAL"/>
              <w:rPr>
                <w:sz w:val="16"/>
                <w:szCs w:val="16"/>
              </w:rPr>
            </w:pPr>
            <w:r w:rsidRPr="00D654D6">
              <w:rPr>
                <w:sz w:val="16"/>
                <w:szCs w:val="16"/>
              </w:rPr>
              <w:t xml:space="preserve">CR to update TR 38.903 after RAN5#5-5GNR </w:t>
            </w:r>
            <w:proofErr w:type="spellStart"/>
            <w:r w:rsidRPr="00D654D6">
              <w:rPr>
                <w:sz w:val="16"/>
                <w:szCs w:val="16"/>
              </w:rPr>
              <w:t>Adhoc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95FFE" w14:textId="77777777" w:rsidR="0033729C" w:rsidRPr="00D654D6" w:rsidRDefault="0033729C" w:rsidP="00DC0633">
            <w:pPr>
              <w:pStyle w:val="TAC"/>
              <w:jc w:val="left"/>
              <w:rPr>
                <w:sz w:val="16"/>
                <w:szCs w:val="16"/>
              </w:rPr>
            </w:pPr>
            <w:r w:rsidRPr="00D654D6">
              <w:rPr>
                <w:sz w:val="16"/>
                <w:szCs w:val="16"/>
              </w:rPr>
              <w:t>15.3.0</w:t>
            </w:r>
          </w:p>
        </w:tc>
      </w:tr>
      <w:tr w:rsidR="0033729C" w:rsidRPr="00D654D6" w14:paraId="76C48605"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2E937DC7" w14:textId="77777777" w:rsidR="0033729C" w:rsidRPr="00D654D6" w:rsidRDefault="0033729C" w:rsidP="00DC0633">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D010D" w14:textId="77777777" w:rsidR="0033729C" w:rsidRPr="00D654D6" w:rsidRDefault="0033729C" w:rsidP="00DC0633">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2E2DB0" w14:textId="77777777" w:rsidR="0033729C" w:rsidRPr="00D654D6" w:rsidRDefault="0033729C" w:rsidP="00DC0633">
            <w:pPr>
              <w:pStyle w:val="TAC"/>
              <w:jc w:val="left"/>
              <w:rPr>
                <w:sz w:val="16"/>
                <w:szCs w:val="16"/>
              </w:rPr>
            </w:pPr>
            <w:r w:rsidRPr="00D654D6">
              <w:rPr>
                <w:sz w:val="16"/>
                <w:szCs w:val="16"/>
              </w:rPr>
              <w:t>R5-195181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B6405" w14:textId="77777777" w:rsidR="0033729C" w:rsidRPr="00D654D6" w:rsidRDefault="0033729C" w:rsidP="00DC0633">
            <w:pPr>
              <w:pStyle w:val="TAL"/>
              <w:rPr>
                <w:sz w:val="16"/>
                <w:szCs w:val="16"/>
              </w:rPr>
            </w:pPr>
            <w:r w:rsidRPr="00D654D6">
              <w:rPr>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58FEAA"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9A80"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9D2B5" w14:textId="77777777" w:rsidR="0033729C" w:rsidRPr="00D654D6" w:rsidRDefault="0033729C" w:rsidP="00DC0633">
            <w:pPr>
              <w:pStyle w:val="TAL"/>
              <w:rPr>
                <w:sz w:val="16"/>
                <w:szCs w:val="16"/>
              </w:rPr>
            </w:pPr>
            <w:r w:rsidRPr="00D654D6">
              <w:rPr>
                <w:sz w:val="16"/>
                <w:szCs w:val="16"/>
              </w:rPr>
              <w:t>FR1 Test tolerance analysis for EN-DC measurement reporting 4.6.1.1-4.6.1.4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11B0" w14:textId="77777777" w:rsidR="0033729C" w:rsidRPr="00D654D6" w:rsidRDefault="0033729C" w:rsidP="00DC0633">
            <w:pPr>
              <w:pStyle w:val="TAC"/>
              <w:jc w:val="left"/>
              <w:rPr>
                <w:sz w:val="16"/>
                <w:szCs w:val="16"/>
              </w:rPr>
            </w:pPr>
            <w:r w:rsidRPr="00D654D6">
              <w:rPr>
                <w:sz w:val="16"/>
                <w:szCs w:val="16"/>
              </w:rPr>
              <w:t>15.3.0</w:t>
            </w:r>
          </w:p>
        </w:tc>
      </w:tr>
      <w:tr w:rsidR="0033729C" w:rsidRPr="00D654D6" w14:paraId="3FA01A31"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6C565C09" w14:textId="77777777" w:rsidR="0033729C" w:rsidRPr="00D654D6" w:rsidRDefault="0033729C" w:rsidP="00DC0633">
            <w:pPr>
              <w:pStyle w:val="TAC"/>
              <w:jc w:val="left"/>
              <w:rPr>
                <w:sz w:val="16"/>
                <w:szCs w:val="16"/>
              </w:rPr>
            </w:pPr>
            <w:r w:rsidRPr="00D654D6">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5A69A" w14:textId="77777777" w:rsidR="0033729C" w:rsidRPr="00D654D6" w:rsidRDefault="0033729C" w:rsidP="00DC0633">
            <w:pPr>
              <w:pStyle w:val="TAC"/>
              <w:jc w:val="left"/>
              <w:rPr>
                <w:sz w:val="16"/>
                <w:szCs w:val="16"/>
              </w:rPr>
            </w:pPr>
            <w:r w:rsidRPr="00D654D6">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539FD" w14:textId="77777777" w:rsidR="0033729C" w:rsidRPr="00D654D6" w:rsidRDefault="0033729C" w:rsidP="00DC0633">
            <w:pPr>
              <w:pStyle w:val="TAC"/>
              <w:jc w:val="left"/>
              <w:rPr>
                <w:sz w:val="16"/>
                <w:szCs w:val="16"/>
              </w:rPr>
            </w:pPr>
            <w:r w:rsidRPr="00D654D6">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E62CC" w14:textId="77777777" w:rsidR="0033729C" w:rsidRPr="00D654D6" w:rsidRDefault="0033729C" w:rsidP="00DC0633">
            <w:pPr>
              <w:pStyle w:val="TAL"/>
              <w:rPr>
                <w:sz w:val="16"/>
                <w:szCs w:val="16"/>
              </w:rPr>
            </w:pPr>
            <w:r w:rsidRPr="00D654D6">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0F551" w14:textId="77777777" w:rsidR="0033729C" w:rsidRPr="00D654D6" w:rsidRDefault="0033729C" w:rsidP="00DC0633">
            <w:pPr>
              <w:pStyle w:val="TAR"/>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FF51F" w14:textId="77777777" w:rsidR="0033729C" w:rsidRPr="00D654D6" w:rsidRDefault="0033729C" w:rsidP="00DC0633">
            <w:pPr>
              <w:pStyle w:val="TAC"/>
              <w:jc w:val="left"/>
              <w:rPr>
                <w:sz w:val="16"/>
                <w:szCs w:val="16"/>
              </w:rPr>
            </w:pPr>
            <w:r w:rsidRPr="00D654D6">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8B9828" w14:textId="77777777" w:rsidR="0033729C" w:rsidRPr="00D654D6" w:rsidRDefault="0033729C" w:rsidP="00DC0633">
            <w:pPr>
              <w:pStyle w:val="TAL"/>
              <w:rPr>
                <w:sz w:val="16"/>
                <w:szCs w:val="16"/>
              </w:rPr>
            </w:pPr>
            <w:r w:rsidRPr="00D654D6">
              <w:rPr>
                <w:sz w:val="16"/>
                <w:szCs w:val="16"/>
              </w:rPr>
              <w:t>Administrative release upgrade to match the release of 3GPP TS 38.521-1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8ED9C" w14:textId="77777777" w:rsidR="0033729C" w:rsidRPr="00D654D6" w:rsidRDefault="0033729C" w:rsidP="00DC0633">
            <w:pPr>
              <w:pStyle w:val="TAC"/>
              <w:jc w:val="left"/>
              <w:rPr>
                <w:sz w:val="16"/>
                <w:szCs w:val="16"/>
              </w:rPr>
            </w:pPr>
            <w:r w:rsidRPr="00D654D6">
              <w:rPr>
                <w:sz w:val="16"/>
                <w:szCs w:val="16"/>
              </w:rPr>
              <w:t>16.0.0</w:t>
            </w:r>
          </w:p>
        </w:tc>
      </w:tr>
      <w:tr w:rsidR="0033729C" w:rsidRPr="00D654D6" w14:paraId="7C12F639"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C199D31"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0675E"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A8A0A" w14:textId="77777777" w:rsidR="0033729C" w:rsidRPr="00D654D6" w:rsidRDefault="0033729C" w:rsidP="00DC0633">
            <w:pPr>
              <w:pStyle w:val="TAC"/>
              <w:jc w:val="left"/>
              <w:rPr>
                <w:sz w:val="16"/>
                <w:szCs w:val="16"/>
              </w:rPr>
            </w:pPr>
            <w:r w:rsidRPr="00D654D6">
              <w:rPr>
                <w:sz w:val="16"/>
                <w:szCs w:val="16"/>
              </w:rPr>
              <w:t>R5-195583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E9C71" w14:textId="77777777" w:rsidR="0033729C" w:rsidRPr="00D654D6" w:rsidRDefault="0033729C" w:rsidP="00DC0633">
            <w:pPr>
              <w:pStyle w:val="TAL"/>
              <w:rPr>
                <w:sz w:val="16"/>
                <w:szCs w:val="16"/>
              </w:rPr>
            </w:pPr>
            <w:r w:rsidRPr="00D654D6">
              <w:rPr>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469CD"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BB3A5"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7012" w14:textId="77777777" w:rsidR="0033729C" w:rsidRPr="00D654D6" w:rsidRDefault="0033729C" w:rsidP="00DC0633">
            <w:pPr>
              <w:pStyle w:val="TAL"/>
              <w:rPr>
                <w:sz w:val="16"/>
                <w:szCs w:val="16"/>
              </w:rPr>
            </w:pPr>
            <w:r w:rsidRPr="00D654D6">
              <w:rPr>
                <w:sz w:val="16"/>
                <w:szCs w:val="16"/>
              </w:rPr>
              <w:t xml:space="preserve">Update FR1 Test tolerance of 4.5.3.1-4.5.3.3 </w:t>
            </w:r>
            <w:proofErr w:type="spellStart"/>
            <w:r w:rsidRPr="00D654D6">
              <w:rPr>
                <w:sz w:val="16"/>
                <w:szCs w:val="16"/>
              </w:rPr>
              <w:t>Scell</w:t>
            </w:r>
            <w:proofErr w:type="spellEnd"/>
            <w:r w:rsidRPr="00D654D6">
              <w:rPr>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460B"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3F1411EC"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E7CEDED"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09BCE"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5E74F" w14:textId="77777777" w:rsidR="0033729C" w:rsidRPr="00D654D6" w:rsidRDefault="0033729C" w:rsidP="00DC0633">
            <w:pPr>
              <w:pStyle w:val="TAC"/>
              <w:jc w:val="left"/>
              <w:rPr>
                <w:sz w:val="16"/>
                <w:szCs w:val="16"/>
              </w:rPr>
            </w:pPr>
            <w:r w:rsidRPr="00D654D6">
              <w:rPr>
                <w:sz w:val="16"/>
                <w:szCs w:val="16"/>
              </w:rPr>
              <w:t>R5-195584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78164" w14:textId="77777777" w:rsidR="0033729C" w:rsidRPr="00D654D6" w:rsidRDefault="0033729C" w:rsidP="00DC0633">
            <w:pPr>
              <w:pStyle w:val="TAL"/>
              <w:rPr>
                <w:sz w:val="16"/>
                <w:szCs w:val="16"/>
              </w:rPr>
            </w:pPr>
            <w:r w:rsidRPr="00D654D6">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B9BF1"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A3263"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D588" w14:textId="77777777" w:rsidR="0033729C" w:rsidRPr="00D654D6" w:rsidRDefault="0033729C" w:rsidP="00DC0633">
            <w:pPr>
              <w:pStyle w:val="TAL"/>
              <w:rPr>
                <w:sz w:val="16"/>
                <w:szCs w:val="16"/>
              </w:rPr>
            </w:pPr>
            <w:r w:rsidRPr="00D654D6">
              <w:rPr>
                <w:sz w:val="16"/>
                <w:szCs w:val="16"/>
              </w:rPr>
              <w:t>Update FR1 Test tolerance of 6.1.1.1 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BACE0"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5CFE2619"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00007104"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C579C"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9B526" w14:textId="77777777" w:rsidR="0033729C" w:rsidRPr="00D654D6" w:rsidRDefault="0033729C" w:rsidP="00DC0633">
            <w:pPr>
              <w:pStyle w:val="TAC"/>
              <w:jc w:val="left"/>
              <w:rPr>
                <w:sz w:val="16"/>
                <w:szCs w:val="16"/>
              </w:rPr>
            </w:pPr>
            <w:r w:rsidRPr="00D654D6">
              <w:rPr>
                <w:sz w:val="16"/>
                <w:szCs w:val="16"/>
              </w:rPr>
              <w:t>R5-195585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719EC" w14:textId="77777777" w:rsidR="0033729C" w:rsidRPr="00D654D6" w:rsidRDefault="0033729C" w:rsidP="00DC0633">
            <w:pPr>
              <w:pStyle w:val="TAL"/>
              <w:rPr>
                <w:sz w:val="16"/>
                <w:szCs w:val="16"/>
              </w:rPr>
            </w:pPr>
            <w:r w:rsidRPr="00D654D6">
              <w:rPr>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A1F2B"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8373"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1898E" w14:textId="77777777" w:rsidR="0033729C" w:rsidRPr="00D654D6" w:rsidRDefault="0033729C" w:rsidP="00DC0633">
            <w:pPr>
              <w:pStyle w:val="TAL"/>
              <w:rPr>
                <w:sz w:val="16"/>
                <w:szCs w:val="16"/>
              </w:rPr>
            </w:pPr>
            <w:r w:rsidRPr="00D654D6">
              <w:rPr>
                <w:sz w:val="16"/>
                <w:szCs w:val="16"/>
              </w:rPr>
              <w:t>Update FR1 Test tolerance of 6.1.1.2 FR1-FR1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6B798"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52CCF7B4"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D086BCB"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14FF"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E7B10" w14:textId="77777777" w:rsidR="0033729C" w:rsidRPr="00D654D6" w:rsidRDefault="0033729C" w:rsidP="00DC0633">
            <w:pPr>
              <w:pStyle w:val="TAC"/>
              <w:jc w:val="left"/>
              <w:rPr>
                <w:sz w:val="16"/>
                <w:szCs w:val="16"/>
              </w:rPr>
            </w:pPr>
            <w:r w:rsidRPr="00D654D6">
              <w:rPr>
                <w:sz w:val="16"/>
                <w:szCs w:val="16"/>
              </w:rPr>
              <w:t>R5-195586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3FB64" w14:textId="77777777" w:rsidR="0033729C" w:rsidRPr="00D654D6" w:rsidRDefault="0033729C" w:rsidP="00DC0633">
            <w:pPr>
              <w:pStyle w:val="TAL"/>
              <w:rPr>
                <w:sz w:val="16"/>
                <w:szCs w:val="16"/>
              </w:rPr>
            </w:pPr>
            <w:r w:rsidRPr="00D654D6">
              <w:rPr>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EFF85A"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8A69"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59F56" w14:textId="77777777" w:rsidR="0033729C" w:rsidRPr="00D654D6" w:rsidRDefault="0033729C" w:rsidP="00DC0633">
            <w:pPr>
              <w:pStyle w:val="TAL"/>
              <w:rPr>
                <w:sz w:val="16"/>
                <w:szCs w:val="16"/>
              </w:rPr>
            </w:pPr>
            <w:r w:rsidRPr="00D654D6">
              <w:rPr>
                <w:sz w:val="16"/>
                <w:szCs w:val="16"/>
              </w:rPr>
              <w:t>Update FR1 Test tolerance of 6.1.2.1 inter-RAT cell re-selection to higher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E5AC5"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455E0B3F"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C47A0D0"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11F09"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05D14" w14:textId="77777777" w:rsidR="0033729C" w:rsidRPr="00D654D6" w:rsidRDefault="0033729C" w:rsidP="00DC0633">
            <w:pPr>
              <w:pStyle w:val="TAC"/>
              <w:jc w:val="left"/>
              <w:rPr>
                <w:sz w:val="16"/>
                <w:szCs w:val="16"/>
              </w:rPr>
            </w:pPr>
            <w:r w:rsidRPr="00D654D6">
              <w:rPr>
                <w:sz w:val="16"/>
                <w:szCs w:val="16"/>
              </w:rPr>
              <w:t>R5-195587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FCD0A" w14:textId="77777777" w:rsidR="0033729C" w:rsidRPr="00D654D6" w:rsidRDefault="0033729C" w:rsidP="00DC0633">
            <w:pPr>
              <w:pStyle w:val="TAL"/>
              <w:rPr>
                <w:sz w:val="16"/>
                <w:szCs w:val="16"/>
              </w:rPr>
            </w:pPr>
            <w:r w:rsidRPr="00D654D6">
              <w:rPr>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A9E474"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1EAA"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4881" w14:textId="77777777" w:rsidR="0033729C" w:rsidRPr="00D654D6" w:rsidRDefault="0033729C" w:rsidP="00DC0633">
            <w:pPr>
              <w:pStyle w:val="TAL"/>
              <w:rPr>
                <w:sz w:val="16"/>
                <w:szCs w:val="16"/>
              </w:rPr>
            </w:pPr>
            <w:r w:rsidRPr="00D654D6">
              <w:rPr>
                <w:sz w:val="16"/>
                <w:szCs w:val="16"/>
              </w:rPr>
              <w:t>Update FR1 Test tolerance of 6.1.2.2 inter-RAT cell re-selection to lower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97A84"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3274E79A"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3E23BF0"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4E09"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8A609" w14:textId="77777777" w:rsidR="0033729C" w:rsidRPr="00D654D6" w:rsidRDefault="0033729C" w:rsidP="00DC0633">
            <w:pPr>
              <w:pStyle w:val="TAC"/>
              <w:jc w:val="left"/>
              <w:rPr>
                <w:sz w:val="16"/>
                <w:szCs w:val="16"/>
              </w:rPr>
            </w:pPr>
            <w:r w:rsidRPr="00D654D6">
              <w:rPr>
                <w:sz w:val="16"/>
                <w:szCs w:val="16"/>
              </w:rPr>
              <w:t>R5-195588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656ED" w14:textId="77777777" w:rsidR="0033729C" w:rsidRPr="00D654D6" w:rsidRDefault="0033729C" w:rsidP="00DC0633">
            <w:pPr>
              <w:pStyle w:val="TAL"/>
              <w:rPr>
                <w:sz w:val="16"/>
                <w:szCs w:val="16"/>
              </w:rPr>
            </w:pPr>
            <w:r w:rsidRPr="00D654D6">
              <w:rPr>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189A7"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B76B"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8B3EFE" w14:textId="77777777" w:rsidR="0033729C" w:rsidRPr="00D654D6" w:rsidRDefault="0033729C" w:rsidP="00DC0633">
            <w:pPr>
              <w:pStyle w:val="TAL"/>
              <w:rPr>
                <w:sz w:val="16"/>
                <w:szCs w:val="16"/>
              </w:rPr>
            </w:pPr>
            <w:r w:rsidRPr="00D654D6">
              <w:rPr>
                <w:sz w:val="16"/>
                <w:szCs w:val="16"/>
              </w:rPr>
              <w:t>Update FR1 Test tolerance of 6.3.1.4 inter-RAT handover to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C55CF"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3612FAA7"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E5CD18"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9FCDF"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6A0C0" w14:textId="77777777" w:rsidR="0033729C" w:rsidRPr="00D654D6" w:rsidRDefault="0033729C" w:rsidP="00DC0633">
            <w:pPr>
              <w:pStyle w:val="TAC"/>
              <w:jc w:val="left"/>
              <w:rPr>
                <w:sz w:val="16"/>
                <w:szCs w:val="16"/>
              </w:rPr>
            </w:pPr>
            <w:r w:rsidRPr="00D654D6">
              <w:rPr>
                <w:sz w:val="16"/>
                <w:szCs w:val="16"/>
              </w:rPr>
              <w:t>R5-195589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19FE4" w14:textId="77777777" w:rsidR="0033729C" w:rsidRPr="00D654D6" w:rsidRDefault="0033729C" w:rsidP="00DC0633">
            <w:pPr>
              <w:pStyle w:val="TAL"/>
              <w:rPr>
                <w:sz w:val="16"/>
                <w:szCs w:val="16"/>
              </w:rPr>
            </w:pPr>
            <w:r w:rsidRPr="00D654D6">
              <w:rPr>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CFEC3C"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67DC1"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34BA6" w14:textId="77777777" w:rsidR="0033729C" w:rsidRPr="00D654D6" w:rsidRDefault="0033729C" w:rsidP="00DC0633">
            <w:pPr>
              <w:pStyle w:val="TAL"/>
              <w:rPr>
                <w:sz w:val="16"/>
                <w:szCs w:val="16"/>
              </w:rPr>
            </w:pPr>
            <w:r w:rsidRPr="00D654D6">
              <w:rPr>
                <w:sz w:val="16"/>
                <w:szCs w:val="16"/>
              </w:rPr>
              <w:t>Addition FR1 Test tolerance of 6.3.1.5 inter-RAT handover to unknown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A06C8"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1C6DAD9C"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126A3E6"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A701F"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C0644" w14:textId="77777777" w:rsidR="0033729C" w:rsidRPr="00D654D6" w:rsidRDefault="0033729C" w:rsidP="00DC0633">
            <w:pPr>
              <w:pStyle w:val="TAC"/>
              <w:jc w:val="left"/>
              <w:rPr>
                <w:sz w:val="16"/>
                <w:szCs w:val="16"/>
              </w:rPr>
            </w:pPr>
            <w:r w:rsidRPr="00D654D6">
              <w:rPr>
                <w:sz w:val="16"/>
                <w:szCs w:val="16"/>
              </w:rPr>
              <w:t>R5-195590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9309A" w14:textId="77777777" w:rsidR="0033729C" w:rsidRPr="00D654D6" w:rsidRDefault="0033729C" w:rsidP="00DC0633">
            <w:pPr>
              <w:pStyle w:val="TAL"/>
              <w:rPr>
                <w:sz w:val="16"/>
                <w:szCs w:val="16"/>
              </w:rPr>
            </w:pPr>
            <w:r w:rsidRPr="00D654D6">
              <w:rPr>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A4BE0"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DB899"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FB8D2" w14:textId="77777777" w:rsidR="0033729C" w:rsidRPr="00D654D6" w:rsidRDefault="0033729C" w:rsidP="00DC0633">
            <w:pPr>
              <w:pStyle w:val="TAL"/>
              <w:rPr>
                <w:sz w:val="16"/>
                <w:szCs w:val="16"/>
              </w:rPr>
            </w:pPr>
            <w:r w:rsidRPr="00D654D6">
              <w:rPr>
                <w:sz w:val="16"/>
                <w:szCs w:val="16"/>
              </w:rPr>
              <w:t>Addition FR1 Test tolerance of 6.3.2.1.1 intra-</w:t>
            </w:r>
            <w:proofErr w:type="spellStart"/>
            <w:r w:rsidRPr="00D654D6">
              <w:rPr>
                <w:sz w:val="16"/>
                <w:szCs w:val="16"/>
              </w:rPr>
              <w:t>freq</w:t>
            </w:r>
            <w:proofErr w:type="spellEnd"/>
            <w:r w:rsidRPr="00D654D6">
              <w:rPr>
                <w:sz w:val="16"/>
                <w:szCs w:val="16"/>
              </w:rPr>
              <w:t xml:space="preserve">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23811"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23695904"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36A9ED73"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71BF6"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87546" w14:textId="77777777" w:rsidR="0033729C" w:rsidRPr="00D654D6" w:rsidRDefault="0033729C" w:rsidP="00DC0633">
            <w:pPr>
              <w:pStyle w:val="TAC"/>
              <w:jc w:val="left"/>
              <w:rPr>
                <w:sz w:val="16"/>
                <w:szCs w:val="16"/>
              </w:rPr>
            </w:pPr>
            <w:r w:rsidRPr="00D654D6">
              <w:rPr>
                <w:sz w:val="16"/>
                <w:szCs w:val="16"/>
              </w:rPr>
              <w:t>R5-195591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CE27" w14:textId="77777777" w:rsidR="0033729C" w:rsidRPr="00D654D6" w:rsidRDefault="0033729C" w:rsidP="00DC0633">
            <w:pPr>
              <w:pStyle w:val="TAL"/>
              <w:rPr>
                <w:sz w:val="16"/>
                <w:szCs w:val="16"/>
              </w:rPr>
            </w:pPr>
            <w:r w:rsidRPr="00D654D6">
              <w:rPr>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BC9234"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174E3"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2DF172" w14:textId="77777777" w:rsidR="0033729C" w:rsidRPr="00D654D6" w:rsidRDefault="0033729C" w:rsidP="00DC0633">
            <w:pPr>
              <w:pStyle w:val="TAL"/>
              <w:rPr>
                <w:sz w:val="16"/>
                <w:szCs w:val="16"/>
              </w:rPr>
            </w:pPr>
            <w:r w:rsidRPr="00D654D6">
              <w:rPr>
                <w:sz w:val="16"/>
                <w:szCs w:val="16"/>
              </w:rPr>
              <w:t>Addition FR1 Test tolerance of 6.3.2.1.2 inter-</w:t>
            </w:r>
            <w:proofErr w:type="spellStart"/>
            <w:r w:rsidRPr="00D654D6">
              <w:rPr>
                <w:sz w:val="16"/>
                <w:szCs w:val="16"/>
              </w:rPr>
              <w:t>freq</w:t>
            </w:r>
            <w:proofErr w:type="spellEnd"/>
            <w:r w:rsidRPr="00D654D6">
              <w:rPr>
                <w:sz w:val="16"/>
                <w:szCs w:val="16"/>
              </w:rPr>
              <w:t xml:space="preserve">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4901D"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11AD8F6D"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B88B5F0"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8769A"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AD78C" w14:textId="77777777" w:rsidR="0033729C" w:rsidRPr="00D654D6" w:rsidRDefault="0033729C" w:rsidP="00DC0633">
            <w:pPr>
              <w:pStyle w:val="TAC"/>
              <w:jc w:val="left"/>
              <w:rPr>
                <w:sz w:val="16"/>
                <w:szCs w:val="16"/>
              </w:rPr>
            </w:pPr>
            <w:r w:rsidRPr="00D654D6">
              <w:rPr>
                <w:sz w:val="16"/>
                <w:szCs w:val="16"/>
              </w:rPr>
              <w:t>R5-195592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FB63" w14:textId="77777777" w:rsidR="0033729C" w:rsidRPr="00D654D6" w:rsidRDefault="0033729C" w:rsidP="00DC0633">
            <w:pPr>
              <w:pStyle w:val="TAL"/>
              <w:rPr>
                <w:sz w:val="16"/>
                <w:szCs w:val="16"/>
              </w:rPr>
            </w:pPr>
            <w:r w:rsidRPr="00D654D6">
              <w:rPr>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87E387"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06E5D"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6A1BC" w14:textId="77777777" w:rsidR="0033729C" w:rsidRPr="00D654D6" w:rsidRDefault="0033729C" w:rsidP="00DC0633">
            <w:pPr>
              <w:pStyle w:val="TAL"/>
              <w:rPr>
                <w:sz w:val="16"/>
                <w:szCs w:val="16"/>
              </w:rPr>
            </w:pPr>
            <w:r w:rsidRPr="00D654D6">
              <w:rPr>
                <w:sz w:val="16"/>
                <w:szCs w:val="16"/>
              </w:rPr>
              <w:t>Addition FR1 Test tolerance of 6.3.2.3.1 NR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75967"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6AFE2A95"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A63F541"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4A257"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DABE" w14:textId="77777777" w:rsidR="0033729C" w:rsidRPr="00D654D6" w:rsidRDefault="0033729C" w:rsidP="00DC0633">
            <w:pPr>
              <w:pStyle w:val="TAC"/>
              <w:jc w:val="left"/>
              <w:rPr>
                <w:sz w:val="16"/>
                <w:szCs w:val="16"/>
              </w:rPr>
            </w:pPr>
            <w:r w:rsidRPr="00D654D6">
              <w:rPr>
                <w:sz w:val="16"/>
                <w:szCs w:val="16"/>
              </w:rPr>
              <w:t>R5-195593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7DAB" w14:textId="77777777" w:rsidR="0033729C" w:rsidRPr="00D654D6" w:rsidRDefault="0033729C" w:rsidP="00DC0633">
            <w:pPr>
              <w:pStyle w:val="TAL"/>
              <w:rPr>
                <w:sz w:val="16"/>
                <w:szCs w:val="16"/>
              </w:rPr>
            </w:pPr>
            <w:r w:rsidRPr="00D654D6">
              <w:rPr>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19F060"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751E3"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D6874" w14:textId="77777777" w:rsidR="0033729C" w:rsidRPr="00D654D6" w:rsidRDefault="0033729C" w:rsidP="00DC0633">
            <w:pPr>
              <w:pStyle w:val="TAL"/>
              <w:rPr>
                <w:sz w:val="16"/>
                <w:szCs w:val="16"/>
              </w:rPr>
            </w:pPr>
            <w:r w:rsidRPr="00D654D6">
              <w:rPr>
                <w:sz w:val="16"/>
                <w:szCs w:val="16"/>
              </w:rPr>
              <w:t>Addition FR1 Test tolerance of 6.3.2.3.2 inter-RAT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CEEB3"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275F449D"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33B48300"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26DFE"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127EB0" w14:textId="77777777" w:rsidR="0033729C" w:rsidRPr="00D654D6" w:rsidRDefault="0033729C" w:rsidP="00DC0633">
            <w:pPr>
              <w:pStyle w:val="TAC"/>
              <w:jc w:val="left"/>
              <w:rPr>
                <w:sz w:val="16"/>
                <w:szCs w:val="16"/>
              </w:rPr>
            </w:pPr>
            <w:r w:rsidRPr="00D654D6">
              <w:rPr>
                <w:sz w:val="16"/>
                <w:szCs w:val="16"/>
              </w:rPr>
              <w:t>R5-197362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328D6" w14:textId="77777777" w:rsidR="0033729C" w:rsidRPr="00D654D6" w:rsidRDefault="0033729C" w:rsidP="00DC0633">
            <w:pPr>
              <w:pStyle w:val="TAL"/>
              <w:rPr>
                <w:sz w:val="16"/>
                <w:szCs w:val="16"/>
              </w:rPr>
            </w:pPr>
            <w:r w:rsidRPr="00D654D6">
              <w:rPr>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92802B"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BD727"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9AB5C" w14:textId="77777777" w:rsidR="0033729C" w:rsidRPr="00D654D6" w:rsidRDefault="0033729C" w:rsidP="00DC0633">
            <w:pPr>
              <w:pStyle w:val="TAL"/>
              <w:rPr>
                <w:sz w:val="16"/>
                <w:szCs w:val="16"/>
              </w:rPr>
            </w:pPr>
            <w:r w:rsidRPr="00D654D6">
              <w:rPr>
                <w:sz w:val="16"/>
                <w:szCs w:val="16"/>
              </w:rPr>
              <w:t>FR1 Test Tolerance Analysis for SSB-based RLM IS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FF177"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0F7067AA"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0CD80179"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D288B"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92F11" w14:textId="77777777" w:rsidR="0033729C" w:rsidRPr="00D654D6" w:rsidRDefault="0033729C" w:rsidP="00DC0633">
            <w:pPr>
              <w:pStyle w:val="TAC"/>
              <w:jc w:val="left"/>
              <w:rPr>
                <w:sz w:val="16"/>
                <w:szCs w:val="16"/>
              </w:rPr>
            </w:pPr>
            <w:r w:rsidRPr="00D654D6">
              <w:rPr>
                <w:sz w:val="16"/>
                <w:szCs w:val="16"/>
              </w:rPr>
              <w:t>R5-197363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F7F75" w14:textId="77777777" w:rsidR="0033729C" w:rsidRPr="00D654D6" w:rsidRDefault="0033729C" w:rsidP="00DC0633">
            <w:pPr>
              <w:pStyle w:val="TAL"/>
              <w:rPr>
                <w:sz w:val="16"/>
                <w:szCs w:val="16"/>
              </w:rPr>
            </w:pPr>
            <w:r w:rsidRPr="00D654D6">
              <w:rPr>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699500"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6179D"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4AA1E" w14:textId="77777777" w:rsidR="0033729C" w:rsidRPr="00D654D6" w:rsidRDefault="0033729C" w:rsidP="00DC0633">
            <w:pPr>
              <w:pStyle w:val="TAL"/>
              <w:rPr>
                <w:sz w:val="16"/>
                <w:szCs w:val="16"/>
              </w:rPr>
            </w:pPr>
            <w:r w:rsidRPr="00D654D6">
              <w:rPr>
                <w:sz w:val="16"/>
                <w:szCs w:val="16"/>
              </w:rPr>
              <w:t>FR1 Test Tolerance Analysis for SA Tx Timing Accuracy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F10B2"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2CCAE651"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6645A6EB"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16E20"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A728E" w14:textId="77777777" w:rsidR="0033729C" w:rsidRPr="00D654D6" w:rsidRDefault="0033729C" w:rsidP="00DC0633">
            <w:pPr>
              <w:pStyle w:val="TAC"/>
              <w:jc w:val="left"/>
              <w:rPr>
                <w:sz w:val="16"/>
                <w:szCs w:val="16"/>
              </w:rPr>
            </w:pPr>
            <w:r w:rsidRPr="00D654D6">
              <w:rPr>
                <w:sz w:val="16"/>
                <w:szCs w:val="16"/>
              </w:rPr>
              <w:t>R5-197365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97C85" w14:textId="77777777" w:rsidR="0033729C" w:rsidRPr="00D654D6" w:rsidRDefault="0033729C" w:rsidP="00DC0633">
            <w:pPr>
              <w:pStyle w:val="TAL"/>
              <w:rPr>
                <w:sz w:val="16"/>
                <w:szCs w:val="16"/>
              </w:rPr>
            </w:pPr>
            <w:r w:rsidRPr="00D654D6">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0AA001"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2E37"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EC487" w14:textId="77777777" w:rsidR="0033729C" w:rsidRPr="00D654D6" w:rsidRDefault="0033729C" w:rsidP="00DC0633">
            <w:pPr>
              <w:pStyle w:val="TAL"/>
              <w:rPr>
                <w:sz w:val="16"/>
                <w:szCs w:val="16"/>
              </w:rPr>
            </w:pPr>
            <w:r w:rsidRPr="00D654D6">
              <w:rPr>
                <w:sz w:val="16"/>
                <w:szCs w:val="16"/>
              </w:rPr>
              <w:t>TT_Analysis_ENDC_FR1_RLM_OOS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652FF"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045E6585"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EF2778E"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18363"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A5019" w14:textId="77777777" w:rsidR="0033729C" w:rsidRPr="00D654D6" w:rsidRDefault="0033729C" w:rsidP="00DC0633">
            <w:pPr>
              <w:pStyle w:val="TAC"/>
              <w:jc w:val="left"/>
              <w:rPr>
                <w:sz w:val="16"/>
                <w:szCs w:val="16"/>
              </w:rPr>
            </w:pPr>
            <w:r w:rsidRPr="00D654D6">
              <w:rPr>
                <w:sz w:val="16"/>
                <w:szCs w:val="16"/>
              </w:rPr>
              <w:t>R5-197369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F8E78" w14:textId="77777777" w:rsidR="0033729C" w:rsidRPr="00D654D6" w:rsidRDefault="0033729C" w:rsidP="00DC0633">
            <w:pPr>
              <w:pStyle w:val="TAL"/>
              <w:rPr>
                <w:sz w:val="16"/>
                <w:szCs w:val="16"/>
              </w:rPr>
            </w:pPr>
            <w:r w:rsidRPr="00D654D6">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E9850E"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266C5"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D50A2" w14:textId="77777777" w:rsidR="0033729C" w:rsidRPr="00D654D6" w:rsidRDefault="0033729C" w:rsidP="00DC0633">
            <w:pPr>
              <w:pStyle w:val="TAL"/>
              <w:rPr>
                <w:sz w:val="16"/>
                <w:szCs w:val="16"/>
              </w:rPr>
            </w:pPr>
            <w:r w:rsidRPr="00D654D6">
              <w:rPr>
                <w:sz w:val="16"/>
                <w:szCs w:val="16"/>
              </w:rPr>
              <w:t>TT_Analysis_SA_FR1_TAAA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B321D"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0DE9E18E"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346950C5"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C6AE9"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4236" w14:textId="77777777" w:rsidR="0033729C" w:rsidRPr="00D654D6" w:rsidRDefault="0033729C" w:rsidP="00DC0633">
            <w:pPr>
              <w:pStyle w:val="TAC"/>
              <w:jc w:val="left"/>
              <w:rPr>
                <w:sz w:val="16"/>
                <w:szCs w:val="16"/>
              </w:rPr>
            </w:pPr>
            <w:r w:rsidRPr="00D654D6">
              <w:rPr>
                <w:sz w:val="16"/>
                <w:szCs w:val="16"/>
              </w:rPr>
              <w:t>R5-197494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EFC18" w14:textId="77777777" w:rsidR="0033729C" w:rsidRPr="00D654D6" w:rsidRDefault="0033729C" w:rsidP="00DC0633">
            <w:pPr>
              <w:pStyle w:val="TAL"/>
              <w:rPr>
                <w:sz w:val="16"/>
                <w:szCs w:val="16"/>
              </w:rPr>
            </w:pPr>
            <w:r w:rsidRPr="00D654D6">
              <w:rPr>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9DC77"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BA076"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7C9E7" w14:textId="77777777" w:rsidR="0033729C" w:rsidRPr="00D654D6" w:rsidRDefault="0033729C" w:rsidP="00DC0633">
            <w:pPr>
              <w:pStyle w:val="TAL"/>
              <w:rPr>
                <w:sz w:val="16"/>
                <w:szCs w:val="16"/>
              </w:rPr>
            </w:pPr>
            <w:r w:rsidRPr="00D654D6">
              <w:rPr>
                <w:sz w:val="16"/>
                <w:szCs w:val="16"/>
              </w:rPr>
              <w:t xml:space="preserve">CR on DUT turnover and relations with </w:t>
            </w:r>
            <w:proofErr w:type="spellStart"/>
            <w:r w:rsidRPr="00D654D6">
              <w:rPr>
                <w:sz w:val="16"/>
                <w:szCs w:val="16"/>
              </w:rPr>
              <w:t>QoQZ</w:t>
            </w:r>
            <w:proofErr w:type="spellEnd"/>
            <w:r w:rsidRPr="00D654D6">
              <w:rPr>
                <w:sz w:val="16"/>
                <w:szCs w:val="16"/>
              </w:rPr>
              <w:t xml:space="preserve">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96023"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69FBE655"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607EB8F6"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A8DEE"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3D81F" w14:textId="77777777" w:rsidR="0033729C" w:rsidRPr="00D654D6" w:rsidRDefault="0033729C" w:rsidP="00DC0633">
            <w:pPr>
              <w:pStyle w:val="TAC"/>
              <w:jc w:val="left"/>
              <w:rPr>
                <w:sz w:val="16"/>
                <w:szCs w:val="16"/>
              </w:rPr>
            </w:pPr>
            <w:r w:rsidRPr="00D654D6">
              <w:rPr>
                <w:sz w:val="16"/>
                <w:szCs w:val="16"/>
              </w:rPr>
              <w:t>R5-197505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7166B" w14:textId="77777777" w:rsidR="0033729C" w:rsidRPr="00D654D6" w:rsidRDefault="0033729C" w:rsidP="00DC0633">
            <w:pPr>
              <w:pStyle w:val="TAL"/>
              <w:rPr>
                <w:sz w:val="16"/>
                <w:szCs w:val="16"/>
              </w:rPr>
            </w:pPr>
            <w:r w:rsidRPr="00D654D6">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3FC22"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C8875"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BBDC2" w14:textId="77777777" w:rsidR="0033729C" w:rsidRPr="00D654D6" w:rsidRDefault="0033729C" w:rsidP="00DC0633">
            <w:pPr>
              <w:pStyle w:val="TAL"/>
              <w:rPr>
                <w:sz w:val="16"/>
                <w:szCs w:val="16"/>
              </w:rPr>
            </w:pPr>
            <w:r w:rsidRPr="00D654D6">
              <w:rPr>
                <w:sz w:val="16"/>
                <w:szCs w:val="16"/>
              </w:rPr>
              <w:t>Update of FR2 MUs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B795F"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683E5CCB"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FC04D40" w14:textId="77777777" w:rsidR="0033729C" w:rsidRPr="00D654D6" w:rsidRDefault="0033729C" w:rsidP="00DC0633">
            <w:pPr>
              <w:pStyle w:val="TAC"/>
              <w:jc w:val="left"/>
              <w:rPr>
                <w:sz w:val="16"/>
                <w:szCs w:val="16"/>
              </w:rPr>
            </w:pPr>
            <w:r w:rsidRPr="00D654D6">
              <w:rPr>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0928E"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30045" w14:textId="77777777" w:rsidR="0033729C" w:rsidRPr="00D654D6" w:rsidRDefault="0033729C" w:rsidP="00DC0633">
            <w:pPr>
              <w:pStyle w:val="TAC"/>
              <w:jc w:val="left"/>
              <w:rPr>
                <w:sz w:val="16"/>
                <w:szCs w:val="16"/>
              </w:rPr>
            </w:pPr>
            <w:r w:rsidRPr="00D654D6">
              <w:rPr>
                <w:sz w:val="16"/>
                <w:szCs w:val="16"/>
              </w:rPr>
              <w:t>R5-197571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E10C3" w14:textId="77777777" w:rsidR="0033729C" w:rsidRPr="00D654D6" w:rsidRDefault="0033729C" w:rsidP="00DC0633">
            <w:pPr>
              <w:pStyle w:val="TAL"/>
              <w:rPr>
                <w:sz w:val="16"/>
                <w:szCs w:val="16"/>
              </w:rPr>
            </w:pPr>
            <w:r w:rsidRPr="00D654D6">
              <w:rPr>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5DD6F"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EF"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7F0926" w14:textId="77777777" w:rsidR="0033729C" w:rsidRPr="00D654D6" w:rsidRDefault="0033729C" w:rsidP="00DC0633">
            <w:pPr>
              <w:pStyle w:val="TAL"/>
              <w:rPr>
                <w:sz w:val="16"/>
                <w:szCs w:val="16"/>
              </w:rPr>
            </w:pPr>
            <w:r w:rsidRPr="00D654D6">
              <w:rPr>
                <w:sz w:val="16"/>
                <w:szCs w:val="16"/>
              </w:rPr>
              <w:t>TT Analysis for SS-RSRP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EAAE1"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5A2E3C90"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3B7AB688"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950A0"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7066E" w14:textId="77777777" w:rsidR="0033729C" w:rsidRPr="00D654D6" w:rsidRDefault="0033729C" w:rsidP="00DC0633">
            <w:pPr>
              <w:pStyle w:val="TAC"/>
              <w:jc w:val="left"/>
              <w:rPr>
                <w:sz w:val="16"/>
                <w:szCs w:val="16"/>
              </w:rPr>
            </w:pPr>
            <w:r w:rsidRPr="00D654D6">
              <w:rPr>
                <w:sz w:val="16"/>
                <w:szCs w:val="16"/>
              </w:rPr>
              <w:t>R5-197625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E90FD" w14:textId="77777777" w:rsidR="0033729C" w:rsidRPr="00D654D6" w:rsidRDefault="0033729C" w:rsidP="00DC0633">
            <w:pPr>
              <w:pStyle w:val="TAL"/>
              <w:rPr>
                <w:sz w:val="16"/>
                <w:szCs w:val="16"/>
              </w:rPr>
            </w:pPr>
            <w:r w:rsidRPr="00D654D6">
              <w:rPr>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D0A75"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0E75"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2842F" w14:textId="77777777" w:rsidR="0033729C" w:rsidRPr="00D654D6" w:rsidRDefault="0033729C" w:rsidP="00DC0633">
            <w:pPr>
              <w:pStyle w:val="TAL"/>
              <w:rPr>
                <w:sz w:val="16"/>
                <w:szCs w:val="16"/>
              </w:rPr>
            </w:pPr>
            <w:r w:rsidRPr="00D654D6">
              <w:rPr>
                <w:sz w:val="16"/>
                <w:szCs w:val="16"/>
              </w:rPr>
              <w:t>CR on FR2 OFF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5C548"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1C5E997C"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3AD63F3F" w14:textId="77777777" w:rsidR="0033729C" w:rsidRPr="00D654D6" w:rsidRDefault="0033729C" w:rsidP="00DC0633">
            <w:pPr>
              <w:pStyle w:val="TAC"/>
              <w:jc w:val="left"/>
              <w:rPr>
                <w:sz w:val="16"/>
                <w:szCs w:val="16"/>
              </w:rPr>
            </w:pPr>
            <w:r w:rsidRPr="00D654D6">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5330C" w14:textId="77777777" w:rsidR="0033729C" w:rsidRPr="00D654D6" w:rsidRDefault="0033729C" w:rsidP="00DC0633">
            <w:pPr>
              <w:pStyle w:val="TAC"/>
              <w:jc w:val="left"/>
              <w:rPr>
                <w:sz w:val="16"/>
                <w:szCs w:val="16"/>
              </w:rPr>
            </w:pPr>
            <w:r w:rsidRPr="00D654D6">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42110" w14:textId="77777777" w:rsidR="0033729C" w:rsidRPr="00D654D6" w:rsidRDefault="0033729C" w:rsidP="00DC0633">
            <w:pPr>
              <w:pStyle w:val="TAC"/>
              <w:jc w:val="left"/>
              <w:rPr>
                <w:sz w:val="16"/>
                <w:szCs w:val="16"/>
              </w:rPr>
            </w:pPr>
            <w:r w:rsidRPr="00D654D6">
              <w:rPr>
                <w:sz w:val="16"/>
                <w:szCs w:val="16"/>
              </w:rPr>
              <w:t>R5-197659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52426" w14:textId="77777777" w:rsidR="0033729C" w:rsidRPr="00D654D6" w:rsidRDefault="0033729C" w:rsidP="00DC0633">
            <w:pPr>
              <w:pStyle w:val="TAL"/>
              <w:rPr>
                <w:sz w:val="16"/>
                <w:szCs w:val="16"/>
              </w:rPr>
            </w:pPr>
            <w:r w:rsidRPr="00D654D6">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B8AEA2" w14:textId="77777777" w:rsidR="0033729C" w:rsidRPr="00D654D6" w:rsidRDefault="0033729C" w:rsidP="00DC0633">
            <w:pPr>
              <w:pStyle w:val="TAR"/>
              <w:jc w:val="left"/>
              <w:rPr>
                <w:sz w:val="16"/>
                <w:szCs w:val="16"/>
              </w:rPr>
            </w:pPr>
            <w:r w:rsidRPr="00D654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034D3"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7506D" w14:textId="77777777" w:rsidR="0033729C" w:rsidRPr="00D654D6" w:rsidRDefault="0033729C" w:rsidP="00DC0633">
            <w:pPr>
              <w:pStyle w:val="TAL"/>
              <w:rPr>
                <w:sz w:val="16"/>
                <w:szCs w:val="16"/>
              </w:rPr>
            </w:pPr>
            <w:r w:rsidRPr="00D654D6">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55443" w14:textId="77777777" w:rsidR="0033729C" w:rsidRPr="00D654D6" w:rsidRDefault="0033729C" w:rsidP="00DC0633">
            <w:pPr>
              <w:pStyle w:val="TAC"/>
              <w:jc w:val="left"/>
              <w:rPr>
                <w:sz w:val="16"/>
                <w:szCs w:val="16"/>
              </w:rPr>
            </w:pPr>
            <w:r w:rsidRPr="00D654D6">
              <w:rPr>
                <w:sz w:val="16"/>
                <w:szCs w:val="16"/>
              </w:rPr>
              <w:t>16.1.0</w:t>
            </w:r>
          </w:p>
        </w:tc>
      </w:tr>
      <w:tr w:rsidR="0033729C" w:rsidRPr="00D654D6" w14:paraId="33DCF9C1"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432E95C" w14:textId="77777777" w:rsidR="0033729C" w:rsidRPr="00D654D6" w:rsidRDefault="0033729C" w:rsidP="00DC0633">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F5AEB" w14:textId="77777777" w:rsidR="0033729C" w:rsidRPr="00D654D6" w:rsidRDefault="0033729C" w:rsidP="00DC0633">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FC3D0" w14:textId="77777777" w:rsidR="0033729C" w:rsidRPr="00D654D6" w:rsidRDefault="0033729C" w:rsidP="00DC0633">
            <w:pPr>
              <w:pStyle w:val="TAC"/>
              <w:jc w:val="left"/>
              <w:rPr>
                <w:sz w:val="16"/>
                <w:szCs w:val="16"/>
              </w:rPr>
            </w:pPr>
            <w:r w:rsidRPr="00D654D6">
              <w:rPr>
                <w:sz w:val="16"/>
                <w:szCs w:val="16"/>
              </w:rPr>
              <w:t>R5-198260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7BF41" w14:textId="77777777" w:rsidR="0033729C" w:rsidRPr="00D654D6" w:rsidRDefault="0033729C" w:rsidP="00DC0633">
            <w:pPr>
              <w:pStyle w:val="TAL"/>
              <w:rPr>
                <w:sz w:val="16"/>
                <w:szCs w:val="16"/>
              </w:rPr>
            </w:pPr>
            <w:r w:rsidRPr="00D654D6">
              <w:rPr>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0FF67"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2BD48"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3422BD" w14:textId="77777777" w:rsidR="0033729C" w:rsidRPr="00D654D6" w:rsidRDefault="0033729C" w:rsidP="00DC0633">
            <w:pPr>
              <w:pStyle w:val="TAL"/>
              <w:rPr>
                <w:sz w:val="16"/>
                <w:szCs w:val="16"/>
              </w:rPr>
            </w:pPr>
            <w:r w:rsidRPr="00D654D6">
              <w:rPr>
                <w:sz w:val="16"/>
                <w:szCs w:val="16"/>
              </w:rPr>
              <w:t>CR to 38.903 to define Reference Methodology for 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56D40" w14:textId="77777777" w:rsidR="0033729C" w:rsidRPr="00D654D6" w:rsidRDefault="0033729C" w:rsidP="00DC0633">
            <w:pPr>
              <w:pStyle w:val="TAC"/>
              <w:jc w:val="left"/>
              <w:rPr>
                <w:sz w:val="16"/>
                <w:szCs w:val="16"/>
              </w:rPr>
            </w:pPr>
            <w:r w:rsidRPr="00D654D6">
              <w:rPr>
                <w:sz w:val="16"/>
                <w:szCs w:val="16"/>
              </w:rPr>
              <w:t>16.2.0</w:t>
            </w:r>
          </w:p>
        </w:tc>
      </w:tr>
      <w:tr w:rsidR="0033729C" w:rsidRPr="00D654D6" w14:paraId="551ACA44"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3F664239" w14:textId="77777777" w:rsidR="0033729C" w:rsidRPr="00D654D6" w:rsidRDefault="0033729C" w:rsidP="00DC0633">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747C4" w14:textId="77777777" w:rsidR="0033729C" w:rsidRPr="00D654D6" w:rsidRDefault="0033729C" w:rsidP="00DC0633">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919D9" w14:textId="77777777" w:rsidR="0033729C" w:rsidRPr="00D654D6" w:rsidRDefault="0033729C" w:rsidP="00DC0633">
            <w:pPr>
              <w:pStyle w:val="TAC"/>
              <w:jc w:val="left"/>
              <w:rPr>
                <w:sz w:val="16"/>
                <w:szCs w:val="16"/>
              </w:rPr>
            </w:pPr>
            <w:r w:rsidRPr="00D654D6">
              <w:rPr>
                <w:sz w:val="16"/>
                <w:szCs w:val="16"/>
              </w:rPr>
              <w:t>R5-198285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16609" w14:textId="77777777" w:rsidR="0033729C" w:rsidRPr="00D654D6" w:rsidRDefault="0033729C" w:rsidP="00DC0633">
            <w:pPr>
              <w:pStyle w:val="TAL"/>
              <w:rPr>
                <w:sz w:val="16"/>
                <w:szCs w:val="16"/>
              </w:rPr>
            </w:pPr>
            <w:r w:rsidRPr="00D654D6">
              <w:rPr>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F436B2"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12D3"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5D90F" w14:textId="77777777" w:rsidR="0033729C" w:rsidRPr="00D654D6" w:rsidRDefault="0033729C" w:rsidP="00DC0633">
            <w:pPr>
              <w:pStyle w:val="TAL"/>
              <w:rPr>
                <w:sz w:val="16"/>
                <w:szCs w:val="16"/>
              </w:rPr>
            </w:pPr>
            <w:r w:rsidRPr="00D654D6">
              <w:rPr>
                <w:sz w:val="16"/>
                <w:szCs w:val="16"/>
              </w:rPr>
              <w:t xml:space="preserve">FR1 Test tolerance analysis for </w:t>
            </w:r>
            <w:proofErr w:type="spellStart"/>
            <w:r w:rsidRPr="00D654D6">
              <w:rPr>
                <w:sz w:val="16"/>
                <w:szCs w:val="16"/>
              </w:rPr>
              <w:t>interRAT</w:t>
            </w:r>
            <w:proofErr w:type="spellEnd"/>
            <w:r w:rsidRPr="00D654D6">
              <w:rPr>
                <w:sz w:val="16"/>
                <w:szCs w:val="16"/>
              </w:rPr>
              <w:t xml:space="preserv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D4F7" w14:textId="77777777" w:rsidR="0033729C" w:rsidRPr="00D654D6" w:rsidRDefault="0033729C" w:rsidP="00DC0633">
            <w:pPr>
              <w:pStyle w:val="TAC"/>
              <w:jc w:val="left"/>
              <w:rPr>
                <w:sz w:val="16"/>
                <w:szCs w:val="16"/>
              </w:rPr>
            </w:pPr>
            <w:r w:rsidRPr="00D654D6">
              <w:rPr>
                <w:sz w:val="16"/>
                <w:szCs w:val="16"/>
              </w:rPr>
              <w:t>16.2.0</w:t>
            </w:r>
          </w:p>
        </w:tc>
      </w:tr>
      <w:tr w:rsidR="0033729C" w:rsidRPr="00D654D6" w14:paraId="7917416B"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FCE77ED" w14:textId="77777777" w:rsidR="0033729C" w:rsidRPr="00D654D6" w:rsidRDefault="0033729C" w:rsidP="00DC0633">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BCE83" w14:textId="77777777" w:rsidR="0033729C" w:rsidRPr="00D654D6" w:rsidRDefault="0033729C" w:rsidP="00DC0633">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E448B" w14:textId="77777777" w:rsidR="0033729C" w:rsidRPr="00D654D6" w:rsidRDefault="0033729C" w:rsidP="00DC0633">
            <w:pPr>
              <w:pStyle w:val="TAC"/>
              <w:jc w:val="left"/>
              <w:rPr>
                <w:sz w:val="16"/>
                <w:szCs w:val="16"/>
              </w:rPr>
            </w:pPr>
            <w:r w:rsidRPr="00D654D6">
              <w:rPr>
                <w:sz w:val="16"/>
                <w:szCs w:val="16"/>
              </w:rPr>
              <w:t>R5-198427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850E1" w14:textId="77777777" w:rsidR="0033729C" w:rsidRPr="00D654D6" w:rsidRDefault="0033729C" w:rsidP="00DC0633">
            <w:pPr>
              <w:pStyle w:val="TAL"/>
              <w:rPr>
                <w:sz w:val="16"/>
                <w:szCs w:val="16"/>
              </w:rPr>
            </w:pPr>
            <w:r w:rsidRPr="00D654D6">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738D0C"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6DFDF"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F75809" w14:textId="77777777" w:rsidR="0033729C" w:rsidRPr="00D654D6" w:rsidRDefault="0033729C" w:rsidP="00DC0633">
            <w:pPr>
              <w:pStyle w:val="TAL"/>
              <w:rPr>
                <w:sz w:val="16"/>
                <w:szCs w:val="16"/>
              </w:rPr>
            </w:pPr>
            <w:r w:rsidRPr="00D654D6">
              <w:rPr>
                <w:sz w:val="16"/>
                <w:szCs w:val="16"/>
              </w:rPr>
              <w:t>Correction to uncertainty budget calculation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92BEF" w14:textId="77777777" w:rsidR="0033729C" w:rsidRPr="00D654D6" w:rsidRDefault="0033729C" w:rsidP="00DC0633">
            <w:pPr>
              <w:pStyle w:val="TAC"/>
              <w:jc w:val="left"/>
              <w:rPr>
                <w:sz w:val="16"/>
                <w:szCs w:val="16"/>
              </w:rPr>
            </w:pPr>
            <w:r w:rsidRPr="00D654D6">
              <w:rPr>
                <w:sz w:val="16"/>
                <w:szCs w:val="16"/>
              </w:rPr>
              <w:t>16.2.0</w:t>
            </w:r>
          </w:p>
        </w:tc>
      </w:tr>
      <w:tr w:rsidR="0033729C" w:rsidRPr="00D654D6" w14:paraId="3A881DF4"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0C359EA9" w14:textId="77777777" w:rsidR="0033729C" w:rsidRPr="00D654D6" w:rsidRDefault="0033729C" w:rsidP="00DC0633">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562" w14:textId="77777777" w:rsidR="0033729C" w:rsidRPr="00D654D6" w:rsidRDefault="0033729C" w:rsidP="00DC0633">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2059E" w14:textId="77777777" w:rsidR="0033729C" w:rsidRPr="00D654D6" w:rsidRDefault="0033729C" w:rsidP="00DC0633">
            <w:pPr>
              <w:pStyle w:val="TAC"/>
              <w:jc w:val="left"/>
              <w:rPr>
                <w:sz w:val="16"/>
                <w:szCs w:val="16"/>
              </w:rPr>
            </w:pPr>
            <w:r w:rsidRPr="00D654D6">
              <w:rPr>
                <w:sz w:val="16"/>
                <w:szCs w:val="16"/>
              </w:rPr>
              <w:t>R5-199070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E4DE5" w14:textId="77777777" w:rsidR="0033729C" w:rsidRPr="00D654D6" w:rsidRDefault="0033729C" w:rsidP="00DC0633">
            <w:pPr>
              <w:pStyle w:val="TAL"/>
              <w:rPr>
                <w:sz w:val="16"/>
                <w:szCs w:val="16"/>
              </w:rPr>
            </w:pPr>
            <w:r w:rsidRPr="00D654D6">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F4D51"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5F178"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ED68A7" w14:textId="77777777" w:rsidR="0033729C" w:rsidRPr="00D654D6" w:rsidRDefault="0033729C" w:rsidP="00DC0633">
            <w:pPr>
              <w:pStyle w:val="TAL"/>
              <w:rPr>
                <w:sz w:val="16"/>
                <w:szCs w:val="16"/>
              </w:rPr>
            </w:pPr>
            <w:r w:rsidRPr="00D654D6">
              <w:rPr>
                <w:sz w:val="16"/>
                <w:szCs w:val="16"/>
              </w:rPr>
              <w:t>Editorial corrections to FR1 Test Tolerance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4A343" w14:textId="77777777" w:rsidR="0033729C" w:rsidRPr="00D654D6" w:rsidRDefault="0033729C" w:rsidP="00DC0633">
            <w:pPr>
              <w:pStyle w:val="TAC"/>
              <w:jc w:val="left"/>
              <w:rPr>
                <w:sz w:val="16"/>
                <w:szCs w:val="16"/>
              </w:rPr>
            </w:pPr>
            <w:r w:rsidRPr="00D654D6">
              <w:rPr>
                <w:sz w:val="16"/>
                <w:szCs w:val="16"/>
              </w:rPr>
              <w:t>16.2.0</w:t>
            </w:r>
          </w:p>
        </w:tc>
      </w:tr>
      <w:tr w:rsidR="0033729C" w:rsidRPr="00D654D6" w14:paraId="1041C802"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2F1E09A" w14:textId="77777777" w:rsidR="0033729C" w:rsidRPr="00D654D6" w:rsidRDefault="0033729C" w:rsidP="00DC0633">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27F2" w14:textId="77777777" w:rsidR="0033729C" w:rsidRPr="00D654D6" w:rsidRDefault="0033729C" w:rsidP="00DC0633">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34B00" w14:textId="77777777" w:rsidR="0033729C" w:rsidRPr="00D654D6" w:rsidRDefault="0033729C" w:rsidP="00DC0633">
            <w:pPr>
              <w:pStyle w:val="TAC"/>
              <w:jc w:val="left"/>
              <w:rPr>
                <w:sz w:val="16"/>
                <w:szCs w:val="16"/>
              </w:rPr>
            </w:pPr>
            <w:r w:rsidRPr="00D654D6">
              <w:rPr>
                <w:sz w:val="16"/>
                <w:szCs w:val="16"/>
              </w:rPr>
              <w:t>R5-199082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121E7" w14:textId="77777777" w:rsidR="0033729C" w:rsidRPr="00D654D6" w:rsidRDefault="0033729C" w:rsidP="00DC0633">
            <w:pPr>
              <w:pStyle w:val="TAL"/>
              <w:rPr>
                <w:sz w:val="16"/>
                <w:szCs w:val="16"/>
              </w:rPr>
            </w:pPr>
            <w:r w:rsidRPr="00D654D6">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5E9222" w14:textId="77777777" w:rsidR="0033729C" w:rsidRPr="00D654D6" w:rsidRDefault="0033729C" w:rsidP="00DC0633">
            <w:pPr>
              <w:pStyle w:val="TAR"/>
              <w:jc w:val="left"/>
              <w:rPr>
                <w:sz w:val="16"/>
                <w:szCs w:val="16"/>
              </w:rPr>
            </w:pPr>
            <w:r w:rsidRPr="00D654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8D588"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47834" w14:textId="77777777" w:rsidR="0033729C" w:rsidRPr="00D654D6" w:rsidRDefault="0033729C" w:rsidP="00DC0633">
            <w:pPr>
              <w:pStyle w:val="TAL"/>
              <w:rPr>
                <w:sz w:val="16"/>
                <w:szCs w:val="16"/>
              </w:rPr>
            </w:pPr>
            <w:r w:rsidRPr="00D654D6">
              <w:rPr>
                <w:sz w:val="16"/>
                <w:szCs w:val="16"/>
              </w:rPr>
              <w:t xml:space="preserve">FR1 Test </w:t>
            </w:r>
            <w:proofErr w:type="gramStart"/>
            <w:r w:rsidRPr="00D654D6">
              <w:rPr>
                <w:sz w:val="16"/>
                <w:szCs w:val="16"/>
              </w:rPr>
              <w:t>Tolerance :</w:t>
            </w:r>
            <w:proofErr w:type="gramEnd"/>
            <w:r w:rsidRPr="00D654D6">
              <w:rPr>
                <w:sz w:val="16"/>
                <w:szCs w:val="16"/>
              </w:rPr>
              <w:t xml:space="preserve"> Addition of TT Analysis for 6.3.1.1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44CC5" w14:textId="77777777" w:rsidR="0033729C" w:rsidRPr="00D654D6" w:rsidRDefault="0033729C" w:rsidP="00DC0633">
            <w:pPr>
              <w:pStyle w:val="TAC"/>
              <w:jc w:val="left"/>
              <w:rPr>
                <w:sz w:val="16"/>
                <w:szCs w:val="16"/>
              </w:rPr>
            </w:pPr>
            <w:r w:rsidRPr="00D654D6">
              <w:rPr>
                <w:sz w:val="16"/>
                <w:szCs w:val="16"/>
              </w:rPr>
              <w:t>16.2.0</w:t>
            </w:r>
          </w:p>
        </w:tc>
      </w:tr>
      <w:tr w:rsidR="0033729C" w:rsidRPr="00D654D6" w14:paraId="3EB6BFB2"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6A2AF2C" w14:textId="77777777" w:rsidR="0033729C" w:rsidRPr="00D654D6" w:rsidRDefault="0033729C" w:rsidP="00DC0633">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6F888" w14:textId="77777777" w:rsidR="0033729C" w:rsidRPr="00D654D6" w:rsidRDefault="0033729C" w:rsidP="00DC0633">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97988" w14:textId="77777777" w:rsidR="0033729C" w:rsidRPr="00D654D6" w:rsidRDefault="0033729C" w:rsidP="00DC0633">
            <w:pPr>
              <w:pStyle w:val="TAC"/>
              <w:jc w:val="left"/>
              <w:rPr>
                <w:sz w:val="16"/>
                <w:szCs w:val="16"/>
              </w:rPr>
            </w:pPr>
            <w:r w:rsidRPr="00D654D6">
              <w:rPr>
                <w:sz w:val="16"/>
                <w:szCs w:val="16"/>
              </w:rPr>
              <w:t>R5-199083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477A" w14:textId="77777777" w:rsidR="0033729C" w:rsidRPr="00D654D6" w:rsidRDefault="0033729C" w:rsidP="00DC0633">
            <w:pPr>
              <w:pStyle w:val="TAL"/>
              <w:rPr>
                <w:sz w:val="16"/>
                <w:szCs w:val="16"/>
              </w:rPr>
            </w:pPr>
            <w:r w:rsidRPr="00D654D6">
              <w:rPr>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ACA8B" w14:textId="77777777" w:rsidR="0033729C" w:rsidRPr="00D654D6" w:rsidRDefault="0033729C" w:rsidP="00DC0633">
            <w:pPr>
              <w:pStyle w:val="TAR"/>
              <w:jc w:val="left"/>
              <w:rPr>
                <w:sz w:val="16"/>
                <w:szCs w:val="16"/>
              </w:rPr>
            </w:pPr>
            <w:r w:rsidRPr="00D654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90B52"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3ED94" w14:textId="77777777" w:rsidR="0033729C" w:rsidRPr="00D654D6" w:rsidRDefault="0033729C" w:rsidP="00DC0633">
            <w:pPr>
              <w:pStyle w:val="TAL"/>
              <w:rPr>
                <w:sz w:val="16"/>
                <w:szCs w:val="16"/>
              </w:rPr>
            </w:pPr>
            <w:r w:rsidRPr="00D654D6">
              <w:rPr>
                <w:sz w:val="16"/>
                <w:szCs w:val="16"/>
              </w:rPr>
              <w:t xml:space="preserve">FR1 Test </w:t>
            </w:r>
            <w:proofErr w:type="gramStart"/>
            <w:r w:rsidRPr="00D654D6">
              <w:rPr>
                <w:sz w:val="16"/>
                <w:szCs w:val="16"/>
              </w:rPr>
              <w:t>Tolerance :</w:t>
            </w:r>
            <w:proofErr w:type="gramEnd"/>
            <w:r w:rsidRPr="00D654D6">
              <w:rPr>
                <w:sz w:val="16"/>
                <w:szCs w:val="16"/>
              </w:rPr>
              <w:t xml:space="preserve"> Addition of TT Analysis for 6.3.1.2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E27BA" w14:textId="77777777" w:rsidR="0033729C" w:rsidRPr="00D654D6" w:rsidRDefault="0033729C" w:rsidP="00DC0633">
            <w:pPr>
              <w:pStyle w:val="TAC"/>
              <w:jc w:val="left"/>
              <w:rPr>
                <w:sz w:val="16"/>
                <w:szCs w:val="16"/>
              </w:rPr>
            </w:pPr>
            <w:r w:rsidRPr="00D654D6">
              <w:rPr>
                <w:sz w:val="16"/>
                <w:szCs w:val="16"/>
              </w:rPr>
              <w:t>16.2.0</w:t>
            </w:r>
          </w:p>
        </w:tc>
      </w:tr>
      <w:tr w:rsidR="0033729C" w:rsidRPr="00D654D6" w14:paraId="53646FCF"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03E4E131" w14:textId="77777777" w:rsidR="0033729C" w:rsidRPr="00D654D6" w:rsidRDefault="0033729C" w:rsidP="00DC0633">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B9E3" w14:textId="77777777" w:rsidR="0033729C" w:rsidRPr="00D654D6" w:rsidRDefault="0033729C" w:rsidP="00DC0633">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B364B" w14:textId="77777777" w:rsidR="0033729C" w:rsidRPr="00D654D6" w:rsidRDefault="0033729C" w:rsidP="00DC0633">
            <w:pPr>
              <w:pStyle w:val="TAC"/>
              <w:jc w:val="left"/>
              <w:rPr>
                <w:sz w:val="16"/>
                <w:szCs w:val="16"/>
              </w:rPr>
            </w:pPr>
            <w:r w:rsidRPr="00D654D6">
              <w:rPr>
                <w:sz w:val="16"/>
                <w:szCs w:val="16"/>
              </w:rPr>
              <w:t>R5-199084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ECCC3" w14:textId="77777777" w:rsidR="0033729C" w:rsidRPr="00D654D6" w:rsidRDefault="0033729C" w:rsidP="00DC0633">
            <w:pPr>
              <w:pStyle w:val="TAL"/>
              <w:rPr>
                <w:sz w:val="16"/>
                <w:szCs w:val="16"/>
              </w:rPr>
            </w:pPr>
            <w:r w:rsidRPr="00D654D6">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1235CD" w14:textId="77777777" w:rsidR="0033729C" w:rsidRPr="00D654D6" w:rsidRDefault="0033729C" w:rsidP="00DC0633">
            <w:pPr>
              <w:pStyle w:val="TAR"/>
              <w:jc w:val="left"/>
              <w:rPr>
                <w:sz w:val="16"/>
                <w:szCs w:val="16"/>
              </w:rPr>
            </w:pPr>
            <w:r w:rsidRPr="00D654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6AE9A"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4F51A" w14:textId="77777777" w:rsidR="0033729C" w:rsidRPr="00D654D6" w:rsidRDefault="0033729C" w:rsidP="00DC0633">
            <w:pPr>
              <w:pStyle w:val="TAL"/>
              <w:rPr>
                <w:sz w:val="16"/>
                <w:szCs w:val="16"/>
              </w:rPr>
            </w:pPr>
            <w:r w:rsidRPr="00D654D6">
              <w:rPr>
                <w:sz w:val="16"/>
                <w:szCs w:val="16"/>
              </w:rPr>
              <w:t xml:space="preserve">FR1 Test </w:t>
            </w:r>
            <w:proofErr w:type="gramStart"/>
            <w:r w:rsidRPr="00D654D6">
              <w:rPr>
                <w:sz w:val="16"/>
                <w:szCs w:val="16"/>
              </w:rPr>
              <w:t>Tolerance :</w:t>
            </w:r>
            <w:proofErr w:type="gramEnd"/>
            <w:r w:rsidRPr="00D654D6">
              <w:rPr>
                <w:sz w:val="16"/>
                <w:szCs w:val="16"/>
              </w:rPr>
              <w:t xml:space="preserve"> Addition of TT Analysis for 6.3.1.3 NR SA FR1 Inter-Freq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BD844" w14:textId="77777777" w:rsidR="0033729C" w:rsidRPr="00D654D6" w:rsidRDefault="0033729C" w:rsidP="00DC0633">
            <w:pPr>
              <w:pStyle w:val="TAC"/>
              <w:jc w:val="left"/>
              <w:rPr>
                <w:sz w:val="16"/>
                <w:szCs w:val="16"/>
              </w:rPr>
            </w:pPr>
            <w:r w:rsidRPr="00D654D6">
              <w:rPr>
                <w:sz w:val="16"/>
                <w:szCs w:val="16"/>
              </w:rPr>
              <w:t>16.2.0</w:t>
            </w:r>
          </w:p>
        </w:tc>
      </w:tr>
      <w:tr w:rsidR="0033729C" w:rsidRPr="00D654D6" w14:paraId="17147196"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F224080" w14:textId="77777777" w:rsidR="0033729C" w:rsidRPr="00D654D6" w:rsidRDefault="0033729C" w:rsidP="00DC0633">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14258" w14:textId="77777777" w:rsidR="0033729C" w:rsidRPr="00D654D6" w:rsidRDefault="0033729C" w:rsidP="00DC0633">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0D9F" w14:textId="77777777" w:rsidR="0033729C" w:rsidRPr="00D654D6" w:rsidRDefault="0033729C" w:rsidP="00DC0633">
            <w:pPr>
              <w:pStyle w:val="TAC"/>
              <w:jc w:val="left"/>
              <w:rPr>
                <w:sz w:val="16"/>
                <w:szCs w:val="16"/>
              </w:rPr>
            </w:pPr>
            <w:r w:rsidRPr="00D654D6">
              <w:rPr>
                <w:sz w:val="16"/>
                <w:szCs w:val="16"/>
              </w:rPr>
              <w:t>R5-199091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67D14" w14:textId="77777777" w:rsidR="0033729C" w:rsidRPr="00D654D6" w:rsidRDefault="0033729C" w:rsidP="00DC0633">
            <w:pPr>
              <w:pStyle w:val="TAL"/>
              <w:rPr>
                <w:sz w:val="16"/>
                <w:szCs w:val="16"/>
              </w:rPr>
            </w:pPr>
            <w:r w:rsidRPr="00D654D6">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E94CD2"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4E4FD"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1896F" w14:textId="77777777" w:rsidR="0033729C" w:rsidRPr="00D654D6" w:rsidRDefault="0033729C" w:rsidP="00DC0633">
            <w:pPr>
              <w:pStyle w:val="TAL"/>
              <w:rPr>
                <w:sz w:val="16"/>
                <w:szCs w:val="16"/>
              </w:rPr>
            </w:pPr>
            <w:r w:rsidRPr="00D654D6">
              <w:rPr>
                <w:sz w:val="16"/>
                <w:szCs w:val="16"/>
              </w:rPr>
              <w:t>Update on FR2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26B20" w14:textId="77777777" w:rsidR="0033729C" w:rsidRPr="00D654D6" w:rsidRDefault="0033729C" w:rsidP="00DC0633">
            <w:pPr>
              <w:pStyle w:val="TAC"/>
              <w:jc w:val="left"/>
              <w:rPr>
                <w:sz w:val="16"/>
                <w:szCs w:val="16"/>
              </w:rPr>
            </w:pPr>
            <w:r w:rsidRPr="00D654D6">
              <w:rPr>
                <w:sz w:val="16"/>
                <w:szCs w:val="16"/>
              </w:rPr>
              <w:t>16.2.0</w:t>
            </w:r>
          </w:p>
        </w:tc>
      </w:tr>
      <w:tr w:rsidR="0033729C" w:rsidRPr="00D654D6" w14:paraId="5EC9630D"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06563B7F" w14:textId="77777777" w:rsidR="0033729C" w:rsidRPr="00D654D6" w:rsidRDefault="0033729C" w:rsidP="00DC0633">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52CDC" w14:textId="77777777" w:rsidR="0033729C" w:rsidRPr="00D654D6" w:rsidRDefault="0033729C" w:rsidP="00DC0633">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6D6D4" w14:textId="77777777" w:rsidR="0033729C" w:rsidRPr="00D654D6" w:rsidRDefault="0033729C" w:rsidP="00DC0633">
            <w:pPr>
              <w:pStyle w:val="TAC"/>
              <w:jc w:val="left"/>
              <w:rPr>
                <w:sz w:val="16"/>
                <w:szCs w:val="16"/>
              </w:rPr>
            </w:pPr>
            <w:r w:rsidRPr="00D654D6">
              <w:rPr>
                <w:sz w:val="16"/>
                <w:szCs w:val="16"/>
              </w:rPr>
              <w:t>R5-199092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C53DD" w14:textId="77777777" w:rsidR="0033729C" w:rsidRPr="00D654D6" w:rsidRDefault="0033729C" w:rsidP="00DC0633">
            <w:pPr>
              <w:pStyle w:val="TAL"/>
              <w:rPr>
                <w:sz w:val="16"/>
                <w:szCs w:val="16"/>
              </w:rPr>
            </w:pPr>
            <w:r w:rsidRPr="00D654D6">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A1EC0"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A80F2"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18B8B" w14:textId="77777777" w:rsidR="0033729C" w:rsidRPr="00D654D6" w:rsidRDefault="0033729C" w:rsidP="00DC0633">
            <w:pPr>
              <w:pStyle w:val="TAL"/>
              <w:rPr>
                <w:sz w:val="16"/>
                <w:szCs w:val="16"/>
              </w:rPr>
            </w:pPr>
            <w:r w:rsidRPr="00D654D6">
              <w:rPr>
                <w:sz w:val="16"/>
                <w:szCs w:val="16"/>
              </w:rPr>
              <w:t>Update on FR2 Spurious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34636" w14:textId="77777777" w:rsidR="0033729C" w:rsidRPr="00D654D6" w:rsidRDefault="0033729C" w:rsidP="00DC0633">
            <w:pPr>
              <w:pStyle w:val="TAC"/>
              <w:jc w:val="left"/>
              <w:rPr>
                <w:sz w:val="16"/>
                <w:szCs w:val="16"/>
              </w:rPr>
            </w:pPr>
            <w:r w:rsidRPr="00D654D6">
              <w:rPr>
                <w:sz w:val="16"/>
                <w:szCs w:val="16"/>
              </w:rPr>
              <w:t>16.2.0</w:t>
            </w:r>
          </w:p>
        </w:tc>
      </w:tr>
      <w:tr w:rsidR="0033729C" w:rsidRPr="00D654D6" w14:paraId="7A345FA5"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6EE9D6F7" w14:textId="77777777" w:rsidR="0033729C" w:rsidRPr="00D654D6" w:rsidRDefault="0033729C" w:rsidP="00DC0633">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8BB7E" w14:textId="77777777" w:rsidR="0033729C" w:rsidRPr="00D654D6" w:rsidRDefault="0033729C" w:rsidP="00DC0633">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D8AB1" w14:textId="77777777" w:rsidR="0033729C" w:rsidRPr="00D654D6" w:rsidRDefault="0033729C" w:rsidP="00DC0633">
            <w:pPr>
              <w:pStyle w:val="TAC"/>
              <w:jc w:val="left"/>
              <w:rPr>
                <w:sz w:val="16"/>
                <w:szCs w:val="16"/>
              </w:rPr>
            </w:pPr>
            <w:r w:rsidRPr="00D654D6">
              <w:rPr>
                <w:sz w:val="16"/>
                <w:szCs w:val="16"/>
              </w:rPr>
              <w:t>R5-199362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E91CC" w14:textId="77777777" w:rsidR="0033729C" w:rsidRPr="00D654D6" w:rsidRDefault="0033729C" w:rsidP="00DC0633">
            <w:pPr>
              <w:pStyle w:val="TAL"/>
              <w:rPr>
                <w:sz w:val="16"/>
                <w:szCs w:val="16"/>
              </w:rPr>
            </w:pPr>
            <w:r w:rsidRPr="00D654D6">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C35B9"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5C249"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B60AE" w14:textId="77777777" w:rsidR="0033729C" w:rsidRPr="00D654D6" w:rsidRDefault="0033729C" w:rsidP="00DC0633">
            <w:pPr>
              <w:pStyle w:val="TAL"/>
              <w:rPr>
                <w:sz w:val="16"/>
                <w:szCs w:val="16"/>
              </w:rPr>
            </w:pPr>
            <w:r w:rsidRPr="00D654D6">
              <w:rPr>
                <w:sz w:val="16"/>
                <w:szCs w:val="16"/>
              </w:rPr>
              <w:t>FR1 Test tolerance analysis for interruptions active and non-active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8DE49" w14:textId="77777777" w:rsidR="0033729C" w:rsidRPr="00D654D6" w:rsidRDefault="0033729C" w:rsidP="00DC0633">
            <w:pPr>
              <w:pStyle w:val="TAC"/>
              <w:jc w:val="left"/>
              <w:rPr>
                <w:sz w:val="16"/>
                <w:szCs w:val="16"/>
              </w:rPr>
            </w:pPr>
            <w:r w:rsidRPr="00D654D6">
              <w:rPr>
                <w:sz w:val="16"/>
                <w:szCs w:val="16"/>
              </w:rPr>
              <w:t>16.2.0</w:t>
            </w:r>
          </w:p>
        </w:tc>
      </w:tr>
      <w:tr w:rsidR="0033729C" w:rsidRPr="00D654D6" w14:paraId="19BD2145"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64647EF" w14:textId="77777777" w:rsidR="0033729C" w:rsidRPr="00D654D6" w:rsidRDefault="0033729C" w:rsidP="00DC0633">
            <w:pPr>
              <w:pStyle w:val="TAC"/>
              <w:jc w:val="left"/>
              <w:rPr>
                <w:sz w:val="16"/>
                <w:szCs w:val="16"/>
              </w:rPr>
            </w:pPr>
            <w:r w:rsidRPr="00D654D6">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7392" w14:textId="77777777" w:rsidR="0033729C" w:rsidRPr="00D654D6" w:rsidRDefault="0033729C" w:rsidP="00DC0633">
            <w:pPr>
              <w:pStyle w:val="TAC"/>
              <w:jc w:val="left"/>
              <w:rPr>
                <w:sz w:val="16"/>
                <w:szCs w:val="16"/>
              </w:rPr>
            </w:pPr>
            <w:r w:rsidRPr="00D654D6">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8500D" w14:textId="77777777" w:rsidR="0033729C" w:rsidRPr="00D654D6" w:rsidRDefault="0033729C" w:rsidP="00DC0633">
            <w:pPr>
              <w:pStyle w:val="TAC"/>
              <w:jc w:val="left"/>
              <w:rPr>
                <w:sz w:val="16"/>
                <w:szCs w:val="16"/>
              </w:rPr>
            </w:pPr>
            <w:r w:rsidRPr="00D654D6">
              <w:rPr>
                <w:sz w:val="16"/>
                <w:szCs w:val="16"/>
              </w:rPr>
              <w:t>R5-199363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3DC6B" w14:textId="77777777" w:rsidR="0033729C" w:rsidRPr="00D654D6" w:rsidRDefault="0033729C" w:rsidP="00DC0633">
            <w:pPr>
              <w:pStyle w:val="TAL"/>
              <w:rPr>
                <w:sz w:val="16"/>
                <w:szCs w:val="16"/>
              </w:rPr>
            </w:pPr>
            <w:r w:rsidRPr="00D654D6">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B923F"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63628"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77D4" w14:textId="77777777" w:rsidR="0033729C" w:rsidRPr="00D654D6" w:rsidRDefault="0033729C" w:rsidP="00DC0633">
            <w:pPr>
              <w:pStyle w:val="TAL"/>
              <w:rPr>
                <w:sz w:val="16"/>
                <w:szCs w:val="16"/>
              </w:rPr>
            </w:pPr>
            <w:r w:rsidRPr="00D654D6">
              <w:rPr>
                <w:sz w:val="16"/>
                <w:szCs w:val="16"/>
              </w:rPr>
              <w:t>FR1 Test tolerance analysis for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9F9B4" w14:textId="77777777" w:rsidR="0033729C" w:rsidRPr="00D654D6" w:rsidRDefault="0033729C" w:rsidP="00DC0633">
            <w:pPr>
              <w:pStyle w:val="TAC"/>
              <w:jc w:val="left"/>
              <w:rPr>
                <w:sz w:val="16"/>
                <w:szCs w:val="16"/>
              </w:rPr>
            </w:pPr>
            <w:r w:rsidRPr="00D654D6">
              <w:rPr>
                <w:sz w:val="16"/>
                <w:szCs w:val="16"/>
              </w:rPr>
              <w:t>16.2.0</w:t>
            </w:r>
          </w:p>
        </w:tc>
      </w:tr>
      <w:tr w:rsidR="0033729C" w:rsidRPr="00D654D6" w14:paraId="338E94C8"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07B2145C" w14:textId="77777777" w:rsidR="0033729C" w:rsidRPr="00D654D6" w:rsidRDefault="0033729C" w:rsidP="00DC0633">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C8B5" w14:textId="77777777" w:rsidR="0033729C" w:rsidRPr="00D654D6" w:rsidRDefault="0033729C" w:rsidP="00DC0633">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7B3BE" w14:textId="77777777" w:rsidR="0033729C" w:rsidRPr="00D654D6" w:rsidRDefault="0033729C" w:rsidP="00DC0633">
            <w:pPr>
              <w:pStyle w:val="TAC"/>
              <w:jc w:val="left"/>
              <w:rPr>
                <w:sz w:val="16"/>
                <w:szCs w:val="16"/>
              </w:rPr>
            </w:pPr>
            <w:r w:rsidRPr="00D654D6">
              <w:rPr>
                <w:sz w:val="16"/>
                <w:szCs w:val="16"/>
              </w:rPr>
              <w:t>R5-200163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6E8C" w14:textId="77777777" w:rsidR="0033729C" w:rsidRPr="00D654D6" w:rsidRDefault="0033729C" w:rsidP="00DC0633">
            <w:pPr>
              <w:pStyle w:val="TAL"/>
              <w:rPr>
                <w:sz w:val="16"/>
                <w:szCs w:val="16"/>
              </w:rPr>
            </w:pPr>
            <w:r w:rsidRPr="00D654D6">
              <w:rPr>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8A144"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F6E37"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41CE2" w14:textId="77777777" w:rsidR="0033729C" w:rsidRPr="00D654D6" w:rsidRDefault="0033729C" w:rsidP="00DC0633">
            <w:pPr>
              <w:pStyle w:val="TAL"/>
              <w:rPr>
                <w:sz w:val="16"/>
                <w:szCs w:val="16"/>
              </w:rPr>
            </w:pPr>
            <w:r w:rsidRPr="00D654D6">
              <w:rPr>
                <w:sz w:val="16"/>
                <w:szCs w:val="16"/>
              </w:rPr>
              <w:t>Add Annex A.2 handling of common Test Tolerance Topics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4C8F7" w14:textId="77777777" w:rsidR="0033729C" w:rsidRPr="00D654D6" w:rsidRDefault="0033729C" w:rsidP="00DC0633">
            <w:pPr>
              <w:pStyle w:val="TAC"/>
              <w:jc w:val="left"/>
              <w:rPr>
                <w:sz w:val="16"/>
                <w:szCs w:val="16"/>
              </w:rPr>
            </w:pPr>
            <w:r w:rsidRPr="00D654D6">
              <w:rPr>
                <w:sz w:val="16"/>
                <w:szCs w:val="16"/>
              </w:rPr>
              <w:t>16.3.0</w:t>
            </w:r>
          </w:p>
        </w:tc>
      </w:tr>
      <w:tr w:rsidR="0033729C" w:rsidRPr="00D654D6" w14:paraId="03CFECB9"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FEE899B" w14:textId="77777777" w:rsidR="0033729C" w:rsidRPr="00D654D6" w:rsidRDefault="0033729C" w:rsidP="00DC0633">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1EE0D" w14:textId="77777777" w:rsidR="0033729C" w:rsidRPr="00D654D6" w:rsidRDefault="0033729C" w:rsidP="00DC0633">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6548C" w14:textId="77777777" w:rsidR="0033729C" w:rsidRPr="00D654D6" w:rsidRDefault="0033729C" w:rsidP="00DC0633">
            <w:pPr>
              <w:pStyle w:val="TAC"/>
              <w:jc w:val="left"/>
              <w:rPr>
                <w:sz w:val="16"/>
                <w:szCs w:val="16"/>
              </w:rPr>
            </w:pPr>
            <w:r w:rsidRPr="00D654D6">
              <w:rPr>
                <w:sz w:val="16"/>
                <w:szCs w:val="16"/>
              </w:rPr>
              <w:t>R5-200329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4106" w14:textId="77777777" w:rsidR="0033729C" w:rsidRPr="00D654D6" w:rsidRDefault="0033729C" w:rsidP="00DC0633">
            <w:pPr>
              <w:pStyle w:val="TAL"/>
              <w:rPr>
                <w:sz w:val="16"/>
                <w:szCs w:val="16"/>
              </w:rPr>
            </w:pPr>
            <w:r w:rsidRPr="00D654D6">
              <w:rPr>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94590"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EA2F8"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EE606" w14:textId="77777777" w:rsidR="0033729C" w:rsidRPr="00D654D6" w:rsidRDefault="0033729C" w:rsidP="00DC0633">
            <w:pPr>
              <w:pStyle w:val="TAL"/>
              <w:rPr>
                <w:sz w:val="16"/>
                <w:szCs w:val="16"/>
              </w:rPr>
            </w:pPr>
            <w:r w:rsidRPr="00D654D6">
              <w:rPr>
                <w:sz w:val="16"/>
                <w:szCs w:val="16"/>
              </w:rPr>
              <w:t>CR to 38.903 on XPD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B5D88" w14:textId="77777777" w:rsidR="0033729C" w:rsidRPr="00D654D6" w:rsidRDefault="0033729C" w:rsidP="00DC0633">
            <w:pPr>
              <w:pStyle w:val="TAC"/>
              <w:jc w:val="left"/>
              <w:rPr>
                <w:sz w:val="16"/>
                <w:szCs w:val="16"/>
              </w:rPr>
            </w:pPr>
            <w:r w:rsidRPr="00D654D6">
              <w:rPr>
                <w:sz w:val="16"/>
                <w:szCs w:val="16"/>
              </w:rPr>
              <w:t>16.3.0</w:t>
            </w:r>
          </w:p>
        </w:tc>
      </w:tr>
      <w:tr w:rsidR="0033729C" w:rsidRPr="00D654D6" w14:paraId="7697C1E6"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5AB91F2A" w14:textId="77777777" w:rsidR="0033729C" w:rsidRPr="00D654D6" w:rsidRDefault="0033729C" w:rsidP="00DC0633">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83AD" w14:textId="77777777" w:rsidR="0033729C" w:rsidRPr="00D654D6" w:rsidRDefault="0033729C" w:rsidP="00DC0633">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2929" w14:textId="77777777" w:rsidR="0033729C" w:rsidRPr="00D654D6" w:rsidRDefault="0033729C" w:rsidP="00DC0633">
            <w:pPr>
              <w:pStyle w:val="TAC"/>
              <w:jc w:val="left"/>
              <w:rPr>
                <w:sz w:val="16"/>
                <w:szCs w:val="16"/>
              </w:rPr>
            </w:pPr>
            <w:r w:rsidRPr="00D654D6">
              <w:rPr>
                <w:sz w:val="16"/>
                <w:szCs w:val="16"/>
              </w:rPr>
              <w:t>R5-200470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4F544" w14:textId="77777777" w:rsidR="0033729C" w:rsidRPr="00D654D6" w:rsidRDefault="0033729C" w:rsidP="00DC0633">
            <w:pPr>
              <w:pStyle w:val="TAL"/>
              <w:rPr>
                <w:sz w:val="16"/>
                <w:szCs w:val="16"/>
              </w:rPr>
            </w:pPr>
            <w:r w:rsidRPr="00D654D6">
              <w:rPr>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216B5"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DF1E5"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95DDB9" w14:textId="77777777" w:rsidR="0033729C" w:rsidRPr="00D654D6" w:rsidRDefault="0033729C" w:rsidP="00DC0633">
            <w:pPr>
              <w:pStyle w:val="TAL"/>
              <w:rPr>
                <w:sz w:val="16"/>
                <w:szCs w:val="16"/>
              </w:rPr>
            </w:pPr>
            <w:r w:rsidRPr="00D654D6">
              <w:rPr>
                <w:sz w:val="16"/>
                <w:szCs w:val="16"/>
              </w:rPr>
              <w:t>FR1 Test tolerance analysis for interruptions deactivated NR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7BBAE" w14:textId="77777777" w:rsidR="0033729C" w:rsidRPr="00D654D6" w:rsidRDefault="0033729C" w:rsidP="00DC0633">
            <w:pPr>
              <w:pStyle w:val="TAC"/>
              <w:jc w:val="left"/>
              <w:rPr>
                <w:sz w:val="16"/>
                <w:szCs w:val="16"/>
              </w:rPr>
            </w:pPr>
            <w:r w:rsidRPr="00D654D6">
              <w:rPr>
                <w:sz w:val="16"/>
                <w:szCs w:val="16"/>
              </w:rPr>
              <w:t>16.3.0</w:t>
            </w:r>
          </w:p>
        </w:tc>
      </w:tr>
      <w:tr w:rsidR="0033729C" w:rsidRPr="00D654D6" w14:paraId="0DE10A89"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36F68908" w14:textId="77777777" w:rsidR="0033729C" w:rsidRPr="00D654D6" w:rsidRDefault="0033729C" w:rsidP="00DC0633">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CC80" w14:textId="77777777" w:rsidR="0033729C" w:rsidRPr="00D654D6" w:rsidRDefault="0033729C" w:rsidP="00DC0633">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9271C" w14:textId="77777777" w:rsidR="0033729C" w:rsidRPr="00D654D6" w:rsidRDefault="0033729C" w:rsidP="00DC0633">
            <w:pPr>
              <w:pStyle w:val="TAC"/>
              <w:jc w:val="left"/>
              <w:rPr>
                <w:sz w:val="16"/>
                <w:szCs w:val="16"/>
              </w:rPr>
            </w:pPr>
            <w:r w:rsidRPr="00D654D6">
              <w:rPr>
                <w:sz w:val="16"/>
                <w:szCs w:val="16"/>
              </w:rPr>
              <w:t>R5-200918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E4A7F" w14:textId="77777777" w:rsidR="0033729C" w:rsidRPr="00D654D6" w:rsidRDefault="0033729C" w:rsidP="00DC0633">
            <w:pPr>
              <w:pStyle w:val="TAL"/>
              <w:rPr>
                <w:sz w:val="16"/>
                <w:szCs w:val="16"/>
              </w:rPr>
            </w:pPr>
            <w:r w:rsidRPr="00D654D6">
              <w:rPr>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C9E24"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B80CC"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F91B60" w14:textId="77777777" w:rsidR="0033729C" w:rsidRPr="00D654D6" w:rsidRDefault="0033729C" w:rsidP="00DC0633">
            <w:pPr>
              <w:pStyle w:val="TAL"/>
              <w:rPr>
                <w:sz w:val="16"/>
                <w:szCs w:val="16"/>
              </w:rPr>
            </w:pPr>
            <w:r w:rsidRPr="00D654D6">
              <w:rPr>
                <w:sz w:val="16"/>
                <w:szCs w:val="16"/>
              </w:rPr>
              <w:t xml:space="preserve">Update to FR2 </w:t>
            </w:r>
            <w:proofErr w:type="spellStart"/>
            <w:r w:rsidRPr="00D654D6">
              <w:rPr>
                <w:sz w:val="16"/>
                <w:szCs w:val="16"/>
              </w:rPr>
              <w:t>TRx</w:t>
            </w:r>
            <w:proofErr w:type="spellEnd"/>
            <w:r w:rsidRPr="00D654D6">
              <w:rPr>
                <w:sz w:val="16"/>
                <w:szCs w:val="16"/>
              </w:rPr>
              <w:t xml:space="preserve">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C2915" w14:textId="77777777" w:rsidR="0033729C" w:rsidRPr="00D654D6" w:rsidRDefault="0033729C" w:rsidP="00DC0633">
            <w:pPr>
              <w:pStyle w:val="TAC"/>
              <w:jc w:val="left"/>
              <w:rPr>
                <w:sz w:val="16"/>
                <w:szCs w:val="16"/>
              </w:rPr>
            </w:pPr>
            <w:r w:rsidRPr="00D654D6">
              <w:rPr>
                <w:sz w:val="16"/>
                <w:szCs w:val="16"/>
              </w:rPr>
              <w:t>16.3.0</w:t>
            </w:r>
          </w:p>
        </w:tc>
      </w:tr>
      <w:tr w:rsidR="0033729C" w:rsidRPr="00D654D6" w14:paraId="2043CA94"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0D5DDFA5" w14:textId="77777777" w:rsidR="0033729C" w:rsidRPr="00D654D6" w:rsidRDefault="0033729C" w:rsidP="00DC0633">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9876B" w14:textId="77777777" w:rsidR="0033729C" w:rsidRPr="00D654D6" w:rsidRDefault="0033729C" w:rsidP="00DC0633">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D02D7" w14:textId="77777777" w:rsidR="0033729C" w:rsidRPr="00D654D6" w:rsidRDefault="0033729C" w:rsidP="00DC0633">
            <w:pPr>
              <w:pStyle w:val="TAC"/>
              <w:jc w:val="left"/>
              <w:rPr>
                <w:sz w:val="16"/>
                <w:szCs w:val="16"/>
              </w:rPr>
            </w:pPr>
            <w:r w:rsidRPr="00D654D6">
              <w:rPr>
                <w:sz w:val="16"/>
                <w:szCs w:val="16"/>
              </w:rPr>
              <w:t>R5-201037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2CC52" w14:textId="77777777" w:rsidR="0033729C" w:rsidRPr="00D654D6" w:rsidRDefault="0033729C" w:rsidP="00DC0633">
            <w:pPr>
              <w:pStyle w:val="TAL"/>
              <w:rPr>
                <w:sz w:val="16"/>
                <w:szCs w:val="16"/>
              </w:rPr>
            </w:pPr>
            <w:r w:rsidRPr="00D654D6">
              <w:rPr>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533F0"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6956"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3D857" w14:textId="77777777" w:rsidR="0033729C" w:rsidRPr="00D654D6" w:rsidRDefault="0033729C" w:rsidP="00DC0633">
            <w:pPr>
              <w:pStyle w:val="TAL"/>
              <w:rPr>
                <w:sz w:val="16"/>
                <w:szCs w:val="16"/>
              </w:rPr>
            </w:pPr>
            <w:r w:rsidRPr="00D654D6">
              <w:rPr>
                <w:sz w:val="16"/>
                <w:szCs w:val="16"/>
              </w:rPr>
              <w:t>Test tolerance analysis inter-frequency SS-RSRP and intra-frequency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F621E" w14:textId="77777777" w:rsidR="0033729C" w:rsidRPr="00D654D6" w:rsidRDefault="0033729C" w:rsidP="00DC0633">
            <w:pPr>
              <w:pStyle w:val="TAC"/>
              <w:jc w:val="left"/>
              <w:rPr>
                <w:sz w:val="16"/>
                <w:szCs w:val="16"/>
              </w:rPr>
            </w:pPr>
            <w:r w:rsidRPr="00D654D6">
              <w:rPr>
                <w:sz w:val="16"/>
                <w:szCs w:val="16"/>
              </w:rPr>
              <w:t>16.3.0</w:t>
            </w:r>
          </w:p>
        </w:tc>
      </w:tr>
      <w:tr w:rsidR="0033729C" w:rsidRPr="00D654D6" w14:paraId="47E63367"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63BF53A7" w14:textId="77777777" w:rsidR="0033729C" w:rsidRPr="00D654D6" w:rsidRDefault="0033729C" w:rsidP="00DC0633">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90DE0" w14:textId="77777777" w:rsidR="0033729C" w:rsidRPr="00D654D6" w:rsidRDefault="0033729C" w:rsidP="00DC0633">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962CE9" w14:textId="77777777" w:rsidR="0033729C" w:rsidRPr="00D654D6" w:rsidRDefault="0033729C" w:rsidP="00DC0633">
            <w:pPr>
              <w:pStyle w:val="TAC"/>
              <w:jc w:val="left"/>
              <w:rPr>
                <w:sz w:val="16"/>
                <w:szCs w:val="16"/>
              </w:rPr>
            </w:pPr>
            <w:r w:rsidRPr="00D654D6">
              <w:rPr>
                <w:sz w:val="16"/>
                <w:szCs w:val="16"/>
              </w:rPr>
              <w:t>R5-201038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594A7" w14:textId="77777777" w:rsidR="0033729C" w:rsidRPr="00D654D6" w:rsidRDefault="0033729C" w:rsidP="00DC0633">
            <w:pPr>
              <w:pStyle w:val="TAL"/>
              <w:rPr>
                <w:sz w:val="16"/>
                <w:szCs w:val="16"/>
              </w:rPr>
            </w:pPr>
            <w:r w:rsidRPr="00D654D6">
              <w:rPr>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4925F"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4031"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B9767" w14:textId="77777777" w:rsidR="0033729C" w:rsidRPr="00D654D6" w:rsidRDefault="0033729C" w:rsidP="00DC0633">
            <w:pPr>
              <w:pStyle w:val="TAL"/>
              <w:rPr>
                <w:sz w:val="16"/>
                <w:szCs w:val="16"/>
              </w:rPr>
            </w:pPr>
            <w:r w:rsidRPr="00D654D6">
              <w:rPr>
                <w:sz w:val="16"/>
                <w:szCs w:val="16"/>
              </w:rPr>
              <w:t>Test tolerance analysis SS-RSRQ and inter-frequency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C3124" w14:textId="77777777" w:rsidR="0033729C" w:rsidRPr="00D654D6" w:rsidRDefault="0033729C" w:rsidP="00DC0633">
            <w:pPr>
              <w:pStyle w:val="TAC"/>
              <w:jc w:val="left"/>
              <w:rPr>
                <w:sz w:val="16"/>
                <w:szCs w:val="16"/>
              </w:rPr>
            </w:pPr>
            <w:r w:rsidRPr="00D654D6">
              <w:rPr>
                <w:sz w:val="16"/>
                <w:szCs w:val="16"/>
              </w:rPr>
              <w:t>16.3.0</w:t>
            </w:r>
          </w:p>
        </w:tc>
      </w:tr>
      <w:tr w:rsidR="0033729C" w:rsidRPr="00D654D6" w14:paraId="29127406"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654EE409" w14:textId="77777777" w:rsidR="0033729C" w:rsidRPr="00D654D6" w:rsidRDefault="0033729C" w:rsidP="00DC0633">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F2382" w14:textId="77777777" w:rsidR="0033729C" w:rsidRPr="00D654D6" w:rsidRDefault="0033729C" w:rsidP="00DC0633">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1FDD4" w14:textId="77777777" w:rsidR="0033729C" w:rsidRPr="00D654D6" w:rsidRDefault="0033729C" w:rsidP="00DC0633">
            <w:pPr>
              <w:pStyle w:val="TAC"/>
              <w:jc w:val="left"/>
              <w:rPr>
                <w:sz w:val="16"/>
                <w:szCs w:val="16"/>
              </w:rPr>
            </w:pPr>
            <w:r w:rsidRPr="00D654D6">
              <w:rPr>
                <w:sz w:val="16"/>
                <w:szCs w:val="16"/>
              </w:rPr>
              <w:t>R5-201042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3926C" w14:textId="77777777" w:rsidR="0033729C" w:rsidRPr="00D654D6" w:rsidRDefault="0033729C" w:rsidP="00DC0633">
            <w:pPr>
              <w:pStyle w:val="TAL"/>
              <w:rPr>
                <w:sz w:val="16"/>
                <w:szCs w:val="16"/>
              </w:rPr>
            </w:pPr>
            <w:r w:rsidRPr="00D654D6">
              <w:rPr>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4FBFF"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3969"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6B2778" w14:textId="77777777" w:rsidR="0033729C" w:rsidRPr="00D654D6" w:rsidRDefault="0033729C" w:rsidP="00DC0633">
            <w:pPr>
              <w:pStyle w:val="TAL"/>
              <w:rPr>
                <w:sz w:val="16"/>
                <w:szCs w:val="16"/>
              </w:rPr>
            </w:pPr>
            <w:r w:rsidRPr="00D654D6">
              <w:rPr>
                <w:sz w:val="16"/>
                <w:szCs w:val="16"/>
              </w:rPr>
              <w:t>Test Tolerance analysis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5F486" w14:textId="77777777" w:rsidR="0033729C" w:rsidRPr="00D654D6" w:rsidRDefault="0033729C" w:rsidP="00DC0633">
            <w:pPr>
              <w:pStyle w:val="TAC"/>
              <w:jc w:val="left"/>
              <w:rPr>
                <w:sz w:val="16"/>
                <w:szCs w:val="16"/>
              </w:rPr>
            </w:pPr>
            <w:r w:rsidRPr="00D654D6">
              <w:rPr>
                <w:sz w:val="16"/>
                <w:szCs w:val="16"/>
              </w:rPr>
              <w:t>16.3.0</w:t>
            </w:r>
          </w:p>
        </w:tc>
      </w:tr>
      <w:tr w:rsidR="0033729C" w:rsidRPr="00D654D6" w14:paraId="0D33C221"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3F9DEA0" w14:textId="77777777" w:rsidR="0033729C" w:rsidRPr="00D654D6" w:rsidRDefault="0033729C" w:rsidP="00DC0633">
            <w:pPr>
              <w:pStyle w:val="TAC"/>
              <w:jc w:val="left"/>
              <w:rPr>
                <w:sz w:val="16"/>
                <w:szCs w:val="16"/>
              </w:rPr>
            </w:pPr>
            <w:r w:rsidRPr="00D654D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E6ECC" w14:textId="77777777" w:rsidR="0033729C" w:rsidRPr="00D654D6" w:rsidRDefault="0033729C" w:rsidP="00DC0633">
            <w:pPr>
              <w:pStyle w:val="TAC"/>
              <w:jc w:val="left"/>
              <w:rPr>
                <w:sz w:val="16"/>
                <w:szCs w:val="16"/>
              </w:rPr>
            </w:pPr>
            <w:r w:rsidRPr="00D654D6">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D7DAB" w14:textId="77777777" w:rsidR="0033729C" w:rsidRPr="00D654D6" w:rsidRDefault="0033729C" w:rsidP="00DC0633">
            <w:pPr>
              <w:pStyle w:val="TAC"/>
              <w:jc w:val="left"/>
              <w:rPr>
                <w:sz w:val="16"/>
                <w:szCs w:val="16"/>
              </w:rPr>
            </w:pPr>
            <w:r w:rsidRPr="00D654D6">
              <w:rPr>
                <w:sz w:val="16"/>
                <w:szCs w:val="16"/>
              </w:rPr>
              <w:t>R5-201043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B091A" w14:textId="77777777" w:rsidR="0033729C" w:rsidRPr="00D654D6" w:rsidRDefault="0033729C" w:rsidP="00DC0633">
            <w:pPr>
              <w:pStyle w:val="TAL"/>
              <w:rPr>
                <w:sz w:val="16"/>
                <w:szCs w:val="16"/>
              </w:rPr>
            </w:pPr>
            <w:r w:rsidRPr="00D654D6">
              <w:rPr>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8E736"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AE85F"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1519D" w14:textId="77777777" w:rsidR="0033729C" w:rsidRPr="00D654D6" w:rsidRDefault="0033729C" w:rsidP="00DC0633">
            <w:pPr>
              <w:pStyle w:val="TAL"/>
              <w:rPr>
                <w:sz w:val="16"/>
                <w:szCs w:val="16"/>
              </w:rPr>
            </w:pPr>
            <w:r w:rsidRPr="00D654D6">
              <w:rPr>
                <w:sz w:val="16"/>
                <w:szCs w:val="16"/>
              </w:rPr>
              <w:t>Test Tolerance analysis for SSB-Based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4CA5A" w14:textId="77777777" w:rsidR="0033729C" w:rsidRPr="00D654D6" w:rsidRDefault="0033729C" w:rsidP="00DC0633">
            <w:pPr>
              <w:pStyle w:val="TAC"/>
              <w:jc w:val="left"/>
              <w:rPr>
                <w:sz w:val="16"/>
                <w:szCs w:val="16"/>
              </w:rPr>
            </w:pPr>
            <w:r w:rsidRPr="00D654D6">
              <w:rPr>
                <w:sz w:val="16"/>
                <w:szCs w:val="16"/>
              </w:rPr>
              <w:t>16.3.0</w:t>
            </w:r>
          </w:p>
        </w:tc>
      </w:tr>
      <w:tr w:rsidR="0033729C" w:rsidRPr="00D654D6" w14:paraId="07C06E51"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5AB20E4" w14:textId="77777777" w:rsidR="0033729C" w:rsidRPr="00D654D6" w:rsidRDefault="0033729C" w:rsidP="00DC0633">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98772" w14:textId="77777777" w:rsidR="0033729C" w:rsidRPr="00D654D6" w:rsidRDefault="0033729C" w:rsidP="00DC0633">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DF83B" w14:textId="77777777" w:rsidR="0033729C" w:rsidRPr="00D654D6" w:rsidRDefault="0033729C" w:rsidP="00DC0633">
            <w:pPr>
              <w:pStyle w:val="TAC"/>
              <w:jc w:val="left"/>
              <w:rPr>
                <w:sz w:val="16"/>
                <w:szCs w:val="16"/>
              </w:rPr>
            </w:pPr>
            <w:r w:rsidRPr="00D654D6">
              <w:rPr>
                <w:sz w:val="16"/>
                <w:szCs w:val="16"/>
              </w:rPr>
              <w:t>R5-201662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8C4C7" w14:textId="77777777" w:rsidR="0033729C" w:rsidRPr="00D654D6" w:rsidRDefault="0033729C" w:rsidP="00DC0633">
            <w:pPr>
              <w:pStyle w:val="TAL"/>
              <w:rPr>
                <w:sz w:val="16"/>
                <w:szCs w:val="16"/>
              </w:rPr>
            </w:pPr>
            <w:r w:rsidRPr="00D654D6">
              <w:rPr>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01DBDC"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C7166"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70DE1" w14:textId="77777777" w:rsidR="0033729C" w:rsidRPr="00D654D6" w:rsidRDefault="0033729C" w:rsidP="00DC0633">
            <w:pPr>
              <w:pStyle w:val="TAL"/>
              <w:rPr>
                <w:sz w:val="16"/>
                <w:szCs w:val="16"/>
              </w:rPr>
            </w:pPr>
            <w:r w:rsidRPr="00D654D6">
              <w:rPr>
                <w:sz w:val="16"/>
                <w:szCs w:val="16"/>
              </w:rPr>
              <w:t>FR1 Test tolerance analysis for interruptions deactivated E-UTRAN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C3094" w14:textId="77777777" w:rsidR="0033729C" w:rsidRPr="00D654D6" w:rsidRDefault="0033729C" w:rsidP="00DC0633">
            <w:pPr>
              <w:pStyle w:val="TAC"/>
              <w:jc w:val="left"/>
              <w:rPr>
                <w:sz w:val="16"/>
                <w:szCs w:val="16"/>
              </w:rPr>
            </w:pPr>
            <w:r w:rsidRPr="00D654D6">
              <w:rPr>
                <w:sz w:val="16"/>
                <w:szCs w:val="16"/>
              </w:rPr>
              <w:t>16.4.0</w:t>
            </w:r>
          </w:p>
        </w:tc>
      </w:tr>
      <w:tr w:rsidR="0033729C" w:rsidRPr="00D654D6" w14:paraId="38EFC8C4"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C54D703" w14:textId="77777777" w:rsidR="0033729C" w:rsidRPr="00D654D6" w:rsidRDefault="0033729C" w:rsidP="00DC0633">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99A21" w14:textId="77777777" w:rsidR="0033729C" w:rsidRPr="00D654D6" w:rsidRDefault="0033729C" w:rsidP="00DC0633">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AD090" w14:textId="77777777" w:rsidR="0033729C" w:rsidRPr="00D654D6" w:rsidRDefault="0033729C" w:rsidP="00DC0633">
            <w:pPr>
              <w:pStyle w:val="TAC"/>
              <w:jc w:val="left"/>
              <w:rPr>
                <w:sz w:val="16"/>
                <w:szCs w:val="16"/>
              </w:rPr>
            </w:pPr>
            <w:r w:rsidRPr="00D654D6">
              <w:rPr>
                <w:sz w:val="16"/>
                <w:szCs w:val="16"/>
              </w:rPr>
              <w:t>R5-203094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FDF5A" w14:textId="77777777" w:rsidR="0033729C" w:rsidRPr="00D654D6" w:rsidRDefault="0033729C" w:rsidP="00DC0633">
            <w:pPr>
              <w:pStyle w:val="TAL"/>
              <w:rPr>
                <w:sz w:val="16"/>
                <w:szCs w:val="16"/>
              </w:rPr>
            </w:pPr>
            <w:r w:rsidRPr="00D654D6">
              <w:rPr>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7884FE"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2E382"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EC6E6" w14:textId="77777777" w:rsidR="0033729C" w:rsidRPr="00D654D6" w:rsidRDefault="0033729C" w:rsidP="00DC0633">
            <w:pPr>
              <w:pStyle w:val="TAL"/>
              <w:rPr>
                <w:sz w:val="16"/>
                <w:szCs w:val="16"/>
              </w:rPr>
            </w:pPr>
            <w:r w:rsidRPr="00D654D6">
              <w:rPr>
                <w:sz w:val="16"/>
                <w:szCs w:val="16"/>
              </w:rPr>
              <w:t xml:space="preserve">FR1 Test tolerance analysis for </w:t>
            </w:r>
            <w:proofErr w:type="spellStart"/>
            <w:r w:rsidRPr="00D654D6">
              <w:rPr>
                <w:sz w:val="16"/>
                <w:szCs w:val="16"/>
              </w:rPr>
              <w:t>SCell</w:t>
            </w:r>
            <w:proofErr w:type="spellEnd"/>
            <w:r w:rsidRPr="00D654D6">
              <w:rPr>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122C5" w14:textId="77777777" w:rsidR="0033729C" w:rsidRPr="00D654D6" w:rsidRDefault="0033729C" w:rsidP="00DC0633">
            <w:pPr>
              <w:pStyle w:val="TAC"/>
              <w:jc w:val="left"/>
              <w:rPr>
                <w:sz w:val="16"/>
                <w:szCs w:val="16"/>
              </w:rPr>
            </w:pPr>
            <w:r w:rsidRPr="00D654D6">
              <w:rPr>
                <w:sz w:val="16"/>
                <w:szCs w:val="16"/>
              </w:rPr>
              <w:t>16.4.0</w:t>
            </w:r>
          </w:p>
        </w:tc>
      </w:tr>
      <w:tr w:rsidR="0033729C" w:rsidRPr="00D654D6" w14:paraId="3908AA32"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61F5E1F1" w14:textId="77777777" w:rsidR="0033729C" w:rsidRPr="00D654D6" w:rsidRDefault="0033729C" w:rsidP="00DC0633">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9B31E" w14:textId="77777777" w:rsidR="0033729C" w:rsidRPr="00D654D6" w:rsidRDefault="0033729C" w:rsidP="00DC0633">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95434" w14:textId="77777777" w:rsidR="0033729C" w:rsidRPr="00D654D6" w:rsidRDefault="0033729C" w:rsidP="00DC0633">
            <w:pPr>
              <w:pStyle w:val="TAC"/>
              <w:jc w:val="left"/>
              <w:rPr>
                <w:sz w:val="16"/>
                <w:szCs w:val="16"/>
              </w:rPr>
            </w:pPr>
            <w:r w:rsidRPr="00D654D6">
              <w:rPr>
                <w:sz w:val="16"/>
                <w:szCs w:val="16"/>
              </w:rPr>
              <w:t>R5-202104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FFB3F" w14:textId="77777777" w:rsidR="0033729C" w:rsidRPr="00D654D6" w:rsidRDefault="0033729C" w:rsidP="00DC0633">
            <w:pPr>
              <w:pStyle w:val="TAL"/>
              <w:rPr>
                <w:sz w:val="16"/>
                <w:szCs w:val="16"/>
              </w:rPr>
            </w:pPr>
            <w:r w:rsidRPr="00D654D6">
              <w:rPr>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068E1C"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68324"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1D40A" w14:textId="77777777" w:rsidR="0033729C" w:rsidRPr="00D654D6" w:rsidRDefault="0033729C" w:rsidP="00DC0633">
            <w:pPr>
              <w:pStyle w:val="TAL"/>
              <w:rPr>
                <w:sz w:val="16"/>
                <w:szCs w:val="16"/>
              </w:rPr>
            </w:pPr>
            <w:r w:rsidRPr="00D654D6">
              <w:rPr>
                <w:sz w:val="16"/>
                <w:szCs w:val="16"/>
              </w:rPr>
              <w:t>Test tolerance correction for event triggered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08D46" w14:textId="77777777" w:rsidR="0033729C" w:rsidRPr="00D654D6" w:rsidRDefault="0033729C" w:rsidP="00DC0633">
            <w:pPr>
              <w:pStyle w:val="TAC"/>
              <w:jc w:val="left"/>
              <w:rPr>
                <w:sz w:val="16"/>
                <w:szCs w:val="16"/>
              </w:rPr>
            </w:pPr>
            <w:r w:rsidRPr="00D654D6">
              <w:rPr>
                <w:sz w:val="16"/>
                <w:szCs w:val="16"/>
              </w:rPr>
              <w:t>16.4.0</w:t>
            </w:r>
          </w:p>
        </w:tc>
      </w:tr>
      <w:tr w:rsidR="0033729C" w:rsidRPr="00D654D6" w14:paraId="38824390"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C760C12" w14:textId="77777777" w:rsidR="0033729C" w:rsidRPr="00D654D6" w:rsidRDefault="0033729C" w:rsidP="00DC0633">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9C216" w14:textId="77777777" w:rsidR="0033729C" w:rsidRPr="00D654D6" w:rsidRDefault="0033729C" w:rsidP="00DC0633">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57C4FF" w14:textId="77777777" w:rsidR="0033729C" w:rsidRPr="00D654D6" w:rsidRDefault="0033729C" w:rsidP="00DC0633">
            <w:pPr>
              <w:pStyle w:val="TAC"/>
              <w:jc w:val="left"/>
              <w:rPr>
                <w:sz w:val="16"/>
                <w:szCs w:val="16"/>
              </w:rPr>
            </w:pPr>
            <w:r w:rsidRPr="00D654D6">
              <w:rPr>
                <w:sz w:val="16"/>
                <w:szCs w:val="16"/>
              </w:rPr>
              <w:t>R5-202105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D3FFB" w14:textId="77777777" w:rsidR="0033729C" w:rsidRPr="00D654D6" w:rsidRDefault="0033729C" w:rsidP="00DC0633">
            <w:pPr>
              <w:pStyle w:val="TAL"/>
              <w:rPr>
                <w:sz w:val="16"/>
                <w:szCs w:val="16"/>
              </w:rPr>
            </w:pPr>
            <w:r w:rsidRPr="00D654D6">
              <w:rPr>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C55C0"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29139"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A15D1" w14:textId="77777777" w:rsidR="0033729C" w:rsidRPr="00D654D6" w:rsidRDefault="0033729C" w:rsidP="00DC0633">
            <w:pPr>
              <w:pStyle w:val="TAL"/>
              <w:rPr>
                <w:sz w:val="16"/>
                <w:szCs w:val="16"/>
              </w:rPr>
            </w:pPr>
            <w:r w:rsidRPr="00D654D6">
              <w:rPr>
                <w:sz w:val="16"/>
                <w:szCs w:val="16"/>
              </w:rPr>
              <w:t>Test tolerance correction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3D229" w14:textId="77777777" w:rsidR="0033729C" w:rsidRPr="00D654D6" w:rsidRDefault="0033729C" w:rsidP="00DC0633">
            <w:pPr>
              <w:pStyle w:val="TAC"/>
              <w:jc w:val="left"/>
              <w:rPr>
                <w:sz w:val="16"/>
                <w:szCs w:val="16"/>
              </w:rPr>
            </w:pPr>
            <w:r w:rsidRPr="00D654D6">
              <w:rPr>
                <w:sz w:val="16"/>
                <w:szCs w:val="16"/>
              </w:rPr>
              <w:t>16.4.0</w:t>
            </w:r>
          </w:p>
        </w:tc>
      </w:tr>
      <w:tr w:rsidR="0033729C" w:rsidRPr="00D654D6" w14:paraId="030DABF3"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866CEE4" w14:textId="77777777" w:rsidR="0033729C" w:rsidRPr="00D654D6" w:rsidRDefault="0033729C" w:rsidP="00DC0633">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BEA08" w14:textId="77777777" w:rsidR="0033729C" w:rsidRPr="00D654D6" w:rsidRDefault="0033729C" w:rsidP="00DC0633">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DE949" w14:textId="77777777" w:rsidR="0033729C" w:rsidRPr="00D654D6" w:rsidRDefault="0033729C" w:rsidP="00DC0633">
            <w:pPr>
              <w:pStyle w:val="TAC"/>
              <w:jc w:val="left"/>
              <w:rPr>
                <w:sz w:val="16"/>
                <w:szCs w:val="16"/>
              </w:rPr>
            </w:pPr>
            <w:r w:rsidRPr="00D654D6">
              <w:rPr>
                <w:sz w:val="16"/>
                <w:szCs w:val="16"/>
              </w:rPr>
              <w:t>R5-202702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B47B8" w14:textId="77777777" w:rsidR="0033729C" w:rsidRPr="00D654D6" w:rsidRDefault="0033729C" w:rsidP="00DC0633">
            <w:pPr>
              <w:pStyle w:val="TAL"/>
              <w:rPr>
                <w:sz w:val="16"/>
                <w:szCs w:val="16"/>
              </w:rPr>
            </w:pPr>
            <w:r w:rsidRPr="00D654D6">
              <w:rPr>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B5283"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1805"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B6D00" w14:textId="77777777" w:rsidR="0033729C" w:rsidRPr="00D654D6" w:rsidRDefault="0033729C" w:rsidP="00DC0633">
            <w:pPr>
              <w:pStyle w:val="TAL"/>
              <w:rPr>
                <w:sz w:val="16"/>
                <w:szCs w:val="16"/>
              </w:rPr>
            </w:pPr>
            <w:r w:rsidRPr="00D654D6">
              <w:rPr>
                <w:sz w:val="16"/>
                <w:szCs w:val="16"/>
              </w:rPr>
              <w:t>Test Tolerance analysis TC 4.5.4 and 6.5.4 RRC reconfiguration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19C80" w14:textId="77777777" w:rsidR="0033729C" w:rsidRPr="00D654D6" w:rsidRDefault="0033729C" w:rsidP="00DC0633">
            <w:pPr>
              <w:pStyle w:val="TAC"/>
              <w:jc w:val="left"/>
              <w:rPr>
                <w:sz w:val="16"/>
                <w:szCs w:val="16"/>
              </w:rPr>
            </w:pPr>
            <w:r w:rsidRPr="00D654D6">
              <w:rPr>
                <w:sz w:val="16"/>
                <w:szCs w:val="16"/>
              </w:rPr>
              <w:t>16.4.0</w:t>
            </w:r>
          </w:p>
        </w:tc>
      </w:tr>
      <w:tr w:rsidR="0033729C" w:rsidRPr="00D654D6" w14:paraId="18990555"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3E8A4DC3" w14:textId="77777777" w:rsidR="0033729C" w:rsidRPr="00D654D6" w:rsidRDefault="0033729C" w:rsidP="00DC0633">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60C6E" w14:textId="77777777" w:rsidR="0033729C" w:rsidRPr="00D654D6" w:rsidRDefault="0033729C" w:rsidP="00DC0633">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7B997" w14:textId="77777777" w:rsidR="0033729C" w:rsidRPr="00D654D6" w:rsidRDefault="0033729C" w:rsidP="00DC0633">
            <w:pPr>
              <w:pStyle w:val="TAC"/>
              <w:jc w:val="left"/>
              <w:rPr>
                <w:sz w:val="16"/>
                <w:szCs w:val="16"/>
              </w:rPr>
            </w:pPr>
            <w:r w:rsidRPr="00D654D6">
              <w:rPr>
                <w:sz w:val="16"/>
                <w:szCs w:val="16"/>
              </w:rPr>
              <w:t>R5-202769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7C9B2" w14:textId="77777777" w:rsidR="0033729C" w:rsidRPr="00D654D6" w:rsidRDefault="0033729C" w:rsidP="00DC0633">
            <w:pPr>
              <w:pStyle w:val="TAL"/>
              <w:rPr>
                <w:sz w:val="16"/>
                <w:szCs w:val="16"/>
              </w:rPr>
            </w:pPr>
            <w:r w:rsidRPr="00D654D6">
              <w:rPr>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18475"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371B1"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D7071" w14:textId="77777777" w:rsidR="0033729C" w:rsidRPr="00D654D6" w:rsidRDefault="0033729C" w:rsidP="00DC0633">
            <w:pPr>
              <w:pStyle w:val="TAL"/>
              <w:rPr>
                <w:sz w:val="16"/>
                <w:szCs w:val="16"/>
              </w:rPr>
            </w:pPr>
            <w:r w:rsidRPr="00D654D6">
              <w:rPr>
                <w:sz w:val="16"/>
                <w:szCs w:val="16"/>
              </w:rPr>
              <w:t xml:space="preserve">CR to 38.903 to introduce baseline </w:t>
            </w:r>
            <w:proofErr w:type="spellStart"/>
            <w:r w:rsidRPr="00D654D6">
              <w:rPr>
                <w:sz w:val="16"/>
                <w:szCs w:val="16"/>
              </w:rPr>
              <w:t>Demod</w:t>
            </w:r>
            <w:proofErr w:type="spellEnd"/>
            <w:r w:rsidRPr="00D654D6">
              <w:rPr>
                <w:sz w:val="16"/>
                <w:szCs w:val="16"/>
              </w:rPr>
              <w:t xml:space="preserve">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4A0F" w14:textId="77777777" w:rsidR="0033729C" w:rsidRPr="00D654D6" w:rsidRDefault="0033729C" w:rsidP="00DC0633">
            <w:pPr>
              <w:pStyle w:val="TAC"/>
              <w:jc w:val="left"/>
              <w:rPr>
                <w:sz w:val="16"/>
                <w:szCs w:val="16"/>
              </w:rPr>
            </w:pPr>
            <w:r w:rsidRPr="00D654D6">
              <w:rPr>
                <w:sz w:val="16"/>
                <w:szCs w:val="16"/>
              </w:rPr>
              <w:t>16.4.0</w:t>
            </w:r>
          </w:p>
        </w:tc>
      </w:tr>
      <w:tr w:rsidR="0033729C" w:rsidRPr="00D654D6" w14:paraId="77066967"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16E463A" w14:textId="77777777" w:rsidR="0033729C" w:rsidRPr="00D654D6" w:rsidRDefault="0033729C" w:rsidP="00DC0633">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8E953" w14:textId="77777777" w:rsidR="0033729C" w:rsidRPr="00D654D6" w:rsidRDefault="0033729C" w:rsidP="00DC0633">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EF38" w14:textId="77777777" w:rsidR="0033729C" w:rsidRPr="00D654D6" w:rsidRDefault="0033729C" w:rsidP="00DC0633">
            <w:pPr>
              <w:pStyle w:val="TAC"/>
              <w:jc w:val="left"/>
              <w:rPr>
                <w:sz w:val="16"/>
                <w:szCs w:val="16"/>
              </w:rPr>
            </w:pPr>
            <w:r w:rsidRPr="00D654D6">
              <w:rPr>
                <w:sz w:val="16"/>
                <w:szCs w:val="16"/>
              </w:rPr>
              <w:t>R5-202915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4F78F" w14:textId="77777777" w:rsidR="0033729C" w:rsidRPr="00D654D6" w:rsidRDefault="0033729C" w:rsidP="00DC0633">
            <w:pPr>
              <w:pStyle w:val="TAL"/>
              <w:rPr>
                <w:sz w:val="16"/>
                <w:szCs w:val="16"/>
              </w:rPr>
            </w:pPr>
            <w:r w:rsidRPr="00D654D6">
              <w:rPr>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59F5F9"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E472B"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D243F" w14:textId="77777777" w:rsidR="0033729C" w:rsidRPr="00D654D6" w:rsidRDefault="0033729C" w:rsidP="00DC0633">
            <w:pPr>
              <w:pStyle w:val="TAL"/>
              <w:rPr>
                <w:sz w:val="16"/>
                <w:szCs w:val="16"/>
              </w:rPr>
            </w:pPr>
            <w:r w:rsidRPr="00D654D6">
              <w:rPr>
                <w:sz w:val="16"/>
                <w:szCs w:val="16"/>
              </w:rPr>
              <w:t>MU contributors for RRM FR2 TC 7.7.1.1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466BF" w14:textId="77777777" w:rsidR="0033729C" w:rsidRPr="00D654D6" w:rsidRDefault="0033729C" w:rsidP="00DC0633">
            <w:pPr>
              <w:pStyle w:val="TAC"/>
              <w:jc w:val="left"/>
              <w:rPr>
                <w:sz w:val="16"/>
                <w:szCs w:val="16"/>
              </w:rPr>
            </w:pPr>
            <w:r w:rsidRPr="00D654D6">
              <w:rPr>
                <w:sz w:val="16"/>
                <w:szCs w:val="16"/>
              </w:rPr>
              <w:t>16.4.0</w:t>
            </w:r>
          </w:p>
        </w:tc>
      </w:tr>
      <w:tr w:rsidR="0033729C" w:rsidRPr="00D654D6" w14:paraId="002550AD"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C068137" w14:textId="77777777" w:rsidR="0033729C" w:rsidRPr="00D654D6" w:rsidRDefault="0033729C" w:rsidP="00DC0633">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7EAEE" w14:textId="77777777" w:rsidR="0033729C" w:rsidRPr="00D654D6" w:rsidRDefault="0033729C" w:rsidP="00DC0633">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C7F08" w14:textId="77777777" w:rsidR="0033729C" w:rsidRPr="00D654D6" w:rsidRDefault="0033729C" w:rsidP="00DC0633">
            <w:pPr>
              <w:pStyle w:val="TAC"/>
              <w:jc w:val="left"/>
              <w:rPr>
                <w:sz w:val="16"/>
                <w:szCs w:val="16"/>
              </w:rPr>
            </w:pPr>
            <w:r w:rsidRPr="00D654D6">
              <w:rPr>
                <w:sz w:val="16"/>
                <w:szCs w:val="16"/>
              </w:rPr>
              <w:t>R5-202916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23631" w14:textId="77777777" w:rsidR="0033729C" w:rsidRPr="00D654D6" w:rsidRDefault="0033729C" w:rsidP="00DC0633">
            <w:pPr>
              <w:pStyle w:val="TAL"/>
              <w:rPr>
                <w:sz w:val="16"/>
                <w:szCs w:val="16"/>
              </w:rPr>
            </w:pPr>
            <w:r w:rsidRPr="00D654D6">
              <w:rPr>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25B8EF"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49F70"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D553D8" w14:textId="77777777" w:rsidR="0033729C" w:rsidRPr="00D654D6" w:rsidRDefault="0033729C" w:rsidP="00DC0633">
            <w:pPr>
              <w:pStyle w:val="TAL"/>
              <w:rPr>
                <w:sz w:val="16"/>
                <w:szCs w:val="16"/>
              </w:rPr>
            </w:pPr>
            <w:r w:rsidRPr="00D654D6">
              <w:rPr>
                <w:sz w:val="16"/>
                <w:szCs w:val="16"/>
              </w:rPr>
              <w:t>CR to 38.903 to introduce PC1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5C3C" w14:textId="77777777" w:rsidR="0033729C" w:rsidRPr="00D654D6" w:rsidRDefault="0033729C" w:rsidP="00DC0633">
            <w:pPr>
              <w:pStyle w:val="TAC"/>
              <w:jc w:val="left"/>
              <w:rPr>
                <w:sz w:val="16"/>
                <w:szCs w:val="16"/>
              </w:rPr>
            </w:pPr>
            <w:r w:rsidRPr="00D654D6">
              <w:rPr>
                <w:sz w:val="16"/>
                <w:szCs w:val="16"/>
              </w:rPr>
              <w:t>16.4.0</w:t>
            </w:r>
          </w:p>
        </w:tc>
      </w:tr>
      <w:tr w:rsidR="0033729C" w:rsidRPr="00D654D6" w14:paraId="09904FB2"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3294BF76" w14:textId="77777777" w:rsidR="0033729C" w:rsidRPr="00D654D6" w:rsidRDefault="0033729C" w:rsidP="00DC0633">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1D7B5" w14:textId="77777777" w:rsidR="0033729C" w:rsidRPr="00D654D6" w:rsidRDefault="0033729C" w:rsidP="00DC0633">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CE159" w14:textId="77777777" w:rsidR="0033729C" w:rsidRPr="00D654D6" w:rsidRDefault="0033729C" w:rsidP="00DC0633">
            <w:pPr>
              <w:pStyle w:val="TAC"/>
              <w:jc w:val="left"/>
              <w:rPr>
                <w:sz w:val="16"/>
                <w:szCs w:val="16"/>
              </w:rPr>
            </w:pPr>
            <w:r w:rsidRPr="00D654D6">
              <w:rPr>
                <w:sz w:val="16"/>
                <w:szCs w:val="16"/>
              </w:rPr>
              <w:t>R5-202917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DB559" w14:textId="77777777" w:rsidR="0033729C" w:rsidRPr="00D654D6" w:rsidRDefault="0033729C" w:rsidP="00DC0633">
            <w:pPr>
              <w:pStyle w:val="TAL"/>
              <w:rPr>
                <w:sz w:val="16"/>
                <w:szCs w:val="16"/>
              </w:rPr>
            </w:pPr>
            <w:r w:rsidRPr="00D654D6">
              <w:rPr>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430302"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72EE1"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E4EB2" w14:textId="77777777" w:rsidR="0033729C" w:rsidRPr="00D654D6" w:rsidRDefault="0033729C" w:rsidP="00DC0633">
            <w:pPr>
              <w:pStyle w:val="TAL"/>
              <w:rPr>
                <w:sz w:val="16"/>
                <w:szCs w:val="16"/>
              </w:rPr>
            </w:pPr>
            <w:r w:rsidRPr="00D654D6">
              <w:rPr>
                <w:sz w:val="16"/>
                <w:szCs w:val="16"/>
              </w:rPr>
              <w:t>Update to FR2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DDE27" w14:textId="77777777" w:rsidR="0033729C" w:rsidRPr="00D654D6" w:rsidRDefault="0033729C" w:rsidP="00DC0633">
            <w:pPr>
              <w:pStyle w:val="TAC"/>
              <w:jc w:val="left"/>
              <w:rPr>
                <w:sz w:val="16"/>
                <w:szCs w:val="16"/>
              </w:rPr>
            </w:pPr>
            <w:r w:rsidRPr="00D654D6">
              <w:rPr>
                <w:sz w:val="16"/>
                <w:szCs w:val="16"/>
              </w:rPr>
              <w:t>16.4.0</w:t>
            </w:r>
          </w:p>
        </w:tc>
      </w:tr>
      <w:tr w:rsidR="0033729C" w:rsidRPr="00D654D6" w14:paraId="09D502EC"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004E04C2" w14:textId="77777777" w:rsidR="0033729C" w:rsidRPr="00D654D6" w:rsidRDefault="0033729C" w:rsidP="00DC0633">
            <w:pPr>
              <w:pStyle w:val="TAC"/>
              <w:jc w:val="left"/>
              <w:rPr>
                <w:sz w:val="16"/>
                <w:szCs w:val="16"/>
              </w:rPr>
            </w:pPr>
            <w:r w:rsidRPr="00D654D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193695" w14:textId="77777777" w:rsidR="0033729C" w:rsidRPr="00D654D6" w:rsidRDefault="0033729C" w:rsidP="00DC0633">
            <w:pPr>
              <w:pStyle w:val="TAC"/>
              <w:jc w:val="left"/>
              <w:rPr>
                <w:sz w:val="16"/>
                <w:szCs w:val="16"/>
              </w:rPr>
            </w:pPr>
            <w:r w:rsidRPr="00D654D6">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FBD21" w14:textId="77777777" w:rsidR="0033729C" w:rsidRPr="00D654D6" w:rsidRDefault="0033729C" w:rsidP="00DC0633">
            <w:pPr>
              <w:pStyle w:val="TAC"/>
              <w:jc w:val="left"/>
              <w:rPr>
                <w:sz w:val="16"/>
                <w:szCs w:val="16"/>
              </w:rPr>
            </w:pPr>
            <w:r w:rsidRPr="00D654D6">
              <w:rPr>
                <w:sz w:val="16"/>
                <w:szCs w:val="16"/>
              </w:rPr>
              <w:t>R5-202938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7A2C2" w14:textId="77777777" w:rsidR="0033729C" w:rsidRPr="00D654D6" w:rsidRDefault="0033729C" w:rsidP="00DC0633">
            <w:pPr>
              <w:pStyle w:val="TAL"/>
              <w:rPr>
                <w:sz w:val="16"/>
                <w:szCs w:val="16"/>
              </w:rPr>
            </w:pPr>
            <w:r w:rsidRPr="00D654D6">
              <w:rPr>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BCB6A"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75A4F"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009" w14:textId="77777777" w:rsidR="0033729C" w:rsidRPr="00D654D6" w:rsidRDefault="0033729C" w:rsidP="00DC0633">
            <w:pPr>
              <w:pStyle w:val="TAL"/>
              <w:rPr>
                <w:sz w:val="16"/>
                <w:szCs w:val="16"/>
              </w:rPr>
            </w:pPr>
            <w:r w:rsidRPr="00D654D6">
              <w:rPr>
                <w:sz w:val="16"/>
                <w:szCs w:val="16"/>
              </w:rPr>
              <w:t>Addition of EIRP to Transmit OFF power MU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FB0F8" w14:textId="77777777" w:rsidR="0033729C" w:rsidRPr="00D654D6" w:rsidRDefault="0033729C" w:rsidP="00DC0633">
            <w:pPr>
              <w:pStyle w:val="TAC"/>
              <w:jc w:val="left"/>
              <w:rPr>
                <w:sz w:val="16"/>
                <w:szCs w:val="16"/>
              </w:rPr>
            </w:pPr>
            <w:r w:rsidRPr="00D654D6">
              <w:rPr>
                <w:sz w:val="16"/>
                <w:szCs w:val="16"/>
              </w:rPr>
              <w:t>16.4.0</w:t>
            </w:r>
          </w:p>
        </w:tc>
      </w:tr>
      <w:tr w:rsidR="0033729C" w:rsidRPr="00D654D6" w14:paraId="0A15D10A"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BDDCFB5"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62088"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AC9B7" w14:textId="77777777" w:rsidR="0033729C" w:rsidRPr="00D654D6" w:rsidRDefault="0033729C" w:rsidP="00DC0633">
            <w:pPr>
              <w:pStyle w:val="TAC"/>
              <w:jc w:val="left"/>
              <w:rPr>
                <w:sz w:val="16"/>
                <w:szCs w:val="16"/>
              </w:rPr>
            </w:pPr>
            <w:r w:rsidRPr="00D654D6">
              <w:rPr>
                <w:sz w:val="16"/>
                <w:szCs w:val="16"/>
              </w:rPr>
              <w:t>R5-203231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92FD2" w14:textId="77777777" w:rsidR="0033729C" w:rsidRPr="00D654D6" w:rsidRDefault="0033729C" w:rsidP="00DC0633">
            <w:pPr>
              <w:pStyle w:val="TAL"/>
              <w:rPr>
                <w:sz w:val="16"/>
                <w:szCs w:val="16"/>
              </w:rPr>
            </w:pPr>
            <w:r w:rsidRPr="00D654D6">
              <w:rPr>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9C69EC"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86C62"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2C9F0" w14:textId="77777777" w:rsidR="0033729C" w:rsidRPr="00D654D6" w:rsidRDefault="0033729C" w:rsidP="00DC0633">
            <w:pPr>
              <w:pStyle w:val="TAL"/>
              <w:rPr>
                <w:sz w:val="16"/>
                <w:szCs w:val="16"/>
              </w:rPr>
            </w:pPr>
            <w:r w:rsidRPr="00D654D6">
              <w:rPr>
                <w:sz w:val="16"/>
                <w:szCs w:val="16"/>
              </w:rPr>
              <w:t>TT analysis for RRM TC 8.5.2.1.1.1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9C9F6"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6B0F6E95"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02012AFA"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A7118"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16902" w14:textId="77777777" w:rsidR="0033729C" w:rsidRPr="00D654D6" w:rsidRDefault="0033729C" w:rsidP="00DC0633">
            <w:pPr>
              <w:pStyle w:val="TAC"/>
              <w:jc w:val="left"/>
              <w:rPr>
                <w:sz w:val="16"/>
                <w:szCs w:val="16"/>
              </w:rPr>
            </w:pPr>
            <w:r w:rsidRPr="00D654D6">
              <w:rPr>
                <w:sz w:val="16"/>
                <w:szCs w:val="16"/>
              </w:rPr>
              <w:t>R5-203232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6408B" w14:textId="77777777" w:rsidR="0033729C" w:rsidRPr="00D654D6" w:rsidRDefault="0033729C" w:rsidP="00DC0633">
            <w:pPr>
              <w:pStyle w:val="TAL"/>
              <w:rPr>
                <w:sz w:val="16"/>
                <w:szCs w:val="16"/>
              </w:rPr>
            </w:pPr>
            <w:r w:rsidRPr="00D654D6">
              <w:rPr>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7105B"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B3033"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4F6C1" w14:textId="77777777" w:rsidR="0033729C" w:rsidRPr="00D654D6" w:rsidRDefault="0033729C" w:rsidP="00DC0633">
            <w:pPr>
              <w:pStyle w:val="TAL"/>
              <w:rPr>
                <w:sz w:val="16"/>
                <w:szCs w:val="16"/>
              </w:rPr>
            </w:pPr>
            <w:r w:rsidRPr="00D654D6">
              <w:rPr>
                <w:sz w:val="16"/>
                <w:szCs w:val="16"/>
              </w:rPr>
              <w:t>TT analysis for RRM TC 8.5.2.2.1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B4F55"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431C2024"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A1229F6"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0A87F"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CD9B8" w14:textId="77777777" w:rsidR="0033729C" w:rsidRPr="00D654D6" w:rsidRDefault="0033729C" w:rsidP="00DC0633">
            <w:pPr>
              <w:pStyle w:val="TAC"/>
              <w:jc w:val="left"/>
              <w:rPr>
                <w:sz w:val="16"/>
                <w:szCs w:val="16"/>
              </w:rPr>
            </w:pPr>
            <w:r w:rsidRPr="00D654D6">
              <w:rPr>
                <w:sz w:val="16"/>
                <w:szCs w:val="16"/>
              </w:rPr>
              <w:t>R5-203233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9298F" w14:textId="77777777" w:rsidR="0033729C" w:rsidRPr="00D654D6" w:rsidRDefault="0033729C" w:rsidP="00DC0633">
            <w:pPr>
              <w:pStyle w:val="TAL"/>
              <w:rPr>
                <w:sz w:val="16"/>
                <w:szCs w:val="16"/>
              </w:rPr>
            </w:pPr>
            <w:r w:rsidRPr="00D654D6">
              <w:rPr>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C11E4"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7217B"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C5ABA" w14:textId="77777777" w:rsidR="0033729C" w:rsidRPr="00D654D6" w:rsidRDefault="0033729C" w:rsidP="00DC0633">
            <w:pPr>
              <w:pStyle w:val="TAL"/>
              <w:rPr>
                <w:sz w:val="16"/>
                <w:szCs w:val="16"/>
              </w:rPr>
            </w:pPr>
            <w:r w:rsidRPr="00D654D6">
              <w:rPr>
                <w:sz w:val="16"/>
                <w:szCs w:val="16"/>
              </w:rPr>
              <w:t>TT analysis for RRM TC 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172C1"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44191927"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2909F09A"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01085"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6B094" w14:textId="77777777" w:rsidR="0033729C" w:rsidRPr="00D654D6" w:rsidRDefault="0033729C" w:rsidP="00DC0633">
            <w:pPr>
              <w:pStyle w:val="TAC"/>
              <w:jc w:val="left"/>
              <w:rPr>
                <w:sz w:val="16"/>
                <w:szCs w:val="16"/>
              </w:rPr>
            </w:pPr>
            <w:r w:rsidRPr="00D654D6">
              <w:rPr>
                <w:sz w:val="16"/>
                <w:szCs w:val="16"/>
              </w:rPr>
              <w:t>R5-203237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11E1F" w14:textId="77777777" w:rsidR="0033729C" w:rsidRPr="00D654D6" w:rsidRDefault="0033729C" w:rsidP="00DC0633">
            <w:pPr>
              <w:pStyle w:val="TAL"/>
              <w:rPr>
                <w:sz w:val="16"/>
                <w:szCs w:val="16"/>
              </w:rPr>
            </w:pPr>
            <w:r w:rsidRPr="00D654D6">
              <w:rPr>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4483"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A005F"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D31DA" w14:textId="77777777" w:rsidR="0033729C" w:rsidRPr="00D654D6" w:rsidRDefault="0033729C" w:rsidP="00DC0633">
            <w:pPr>
              <w:pStyle w:val="TAL"/>
              <w:rPr>
                <w:sz w:val="16"/>
                <w:szCs w:val="16"/>
              </w:rPr>
            </w:pPr>
            <w:r w:rsidRPr="00D654D6">
              <w:rPr>
                <w:sz w:val="16"/>
                <w:szCs w:val="16"/>
              </w:rPr>
              <w:t>TT analysis for RRM TC 4.7.4.1.1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E3D0F"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1F61D08C"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1E6C98F"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F2500"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B57B9" w14:textId="77777777" w:rsidR="0033729C" w:rsidRPr="00D654D6" w:rsidRDefault="0033729C" w:rsidP="00DC0633">
            <w:pPr>
              <w:pStyle w:val="TAC"/>
              <w:jc w:val="left"/>
              <w:rPr>
                <w:sz w:val="16"/>
                <w:szCs w:val="16"/>
              </w:rPr>
            </w:pPr>
            <w:r w:rsidRPr="00D654D6">
              <w:rPr>
                <w:sz w:val="16"/>
                <w:szCs w:val="16"/>
              </w:rPr>
              <w:t>R5-203238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15589" w14:textId="77777777" w:rsidR="0033729C" w:rsidRPr="00D654D6" w:rsidRDefault="0033729C" w:rsidP="00DC0633">
            <w:pPr>
              <w:pStyle w:val="TAL"/>
              <w:rPr>
                <w:sz w:val="16"/>
                <w:szCs w:val="16"/>
              </w:rPr>
            </w:pPr>
            <w:r w:rsidRPr="00D654D6">
              <w:rPr>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B3008"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E4C6B"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6707A" w14:textId="77777777" w:rsidR="0033729C" w:rsidRPr="00D654D6" w:rsidRDefault="0033729C" w:rsidP="00DC0633">
            <w:pPr>
              <w:pStyle w:val="TAL"/>
              <w:rPr>
                <w:sz w:val="16"/>
                <w:szCs w:val="16"/>
              </w:rPr>
            </w:pPr>
            <w:r w:rsidRPr="00D654D6">
              <w:rPr>
                <w:sz w:val="16"/>
                <w:szCs w:val="16"/>
              </w:rPr>
              <w:t>TT analysis for RRM TC 4.7.4.1.2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5B65C"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507A0BC7"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068A5EA2"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D232E"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4345" w14:textId="77777777" w:rsidR="0033729C" w:rsidRPr="00D654D6" w:rsidRDefault="0033729C" w:rsidP="00DC0633">
            <w:pPr>
              <w:pStyle w:val="TAC"/>
              <w:jc w:val="left"/>
              <w:rPr>
                <w:sz w:val="16"/>
                <w:szCs w:val="16"/>
              </w:rPr>
            </w:pPr>
            <w:r w:rsidRPr="00D654D6">
              <w:rPr>
                <w:sz w:val="16"/>
                <w:szCs w:val="16"/>
              </w:rPr>
              <w:t>R5-203323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0AAAB" w14:textId="77777777" w:rsidR="0033729C" w:rsidRPr="00D654D6" w:rsidRDefault="0033729C" w:rsidP="00DC0633">
            <w:pPr>
              <w:pStyle w:val="TAL"/>
              <w:rPr>
                <w:sz w:val="16"/>
                <w:szCs w:val="16"/>
              </w:rPr>
            </w:pPr>
            <w:r w:rsidRPr="00D654D6">
              <w:rPr>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D064F2"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D7774"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C40F5" w14:textId="77777777" w:rsidR="0033729C" w:rsidRPr="00D654D6" w:rsidRDefault="0033729C" w:rsidP="00DC0633">
            <w:pPr>
              <w:pStyle w:val="TAL"/>
              <w:rPr>
                <w:sz w:val="16"/>
                <w:szCs w:val="16"/>
              </w:rPr>
            </w:pPr>
            <w:r w:rsidRPr="00D654D6">
              <w:rPr>
                <w:sz w:val="16"/>
                <w:szCs w:val="16"/>
              </w:rPr>
              <w:t>Add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4CA1A"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7367DFEC"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522C44E"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1DD92"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DFFFB" w14:textId="77777777" w:rsidR="0033729C" w:rsidRPr="00D654D6" w:rsidRDefault="0033729C" w:rsidP="00DC0633">
            <w:pPr>
              <w:pStyle w:val="TAC"/>
              <w:jc w:val="left"/>
              <w:rPr>
                <w:sz w:val="16"/>
                <w:szCs w:val="16"/>
              </w:rPr>
            </w:pPr>
            <w:r w:rsidRPr="00D654D6">
              <w:rPr>
                <w:sz w:val="16"/>
                <w:szCs w:val="16"/>
              </w:rPr>
              <w:t>R5-203324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22723" w14:textId="77777777" w:rsidR="0033729C" w:rsidRPr="00D654D6" w:rsidRDefault="0033729C" w:rsidP="00DC0633">
            <w:pPr>
              <w:pStyle w:val="TAL"/>
              <w:rPr>
                <w:sz w:val="16"/>
                <w:szCs w:val="16"/>
              </w:rPr>
            </w:pPr>
            <w:r w:rsidRPr="00D654D6">
              <w:rPr>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4335E"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38C31"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614FC" w14:textId="77777777" w:rsidR="0033729C" w:rsidRPr="00D654D6" w:rsidRDefault="0033729C" w:rsidP="00DC0633">
            <w:pPr>
              <w:pStyle w:val="TAL"/>
              <w:rPr>
                <w:sz w:val="16"/>
                <w:szCs w:val="16"/>
              </w:rPr>
            </w:pPr>
            <w:r w:rsidRPr="00D654D6">
              <w:rPr>
                <w:sz w:val="16"/>
                <w:szCs w:val="16"/>
              </w:rPr>
              <w:t>Add Draft Test Tolerance analysis for FR2 Inter-</w:t>
            </w:r>
            <w:proofErr w:type="spellStart"/>
            <w:r w:rsidRPr="00D654D6">
              <w:rPr>
                <w:sz w:val="16"/>
                <w:szCs w:val="16"/>
              </w:rPr>
              <w:t>freq</w:t>
            </w:r>
            <w:proofErr w:type="spellEnd"/>
            <w:r w:rsidRPr="00D654D6">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FD193"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23417326"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30653AC"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4DFE6"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E627C" w14:textId="77777777" w:rsidR="0033729C" w:rsidRPr="00D654D6" w:rsidRDefault="0033729C" w:rsidP="00DC0633">
            <w:pPr>
              <w:pStyle w:val="TAC"/>
              <w:jc w:val="left"/>
              <w:rPr>
                <w:sz w:val="16"/>
                <w:szCs w:val="16"/>
              </w:rPr>
            </w:pPr>
            <w:r w:rsidRPr="00D654D6">
              <w:rPr>
                <w:sz w:val="16"/>
                <w:szCs w:val="16"/>
              </w:rPr>
              <w:t>R5-203325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4E00D" w14:textId="77777777" w:rsidR="0033729C" w:rsidRPr="00D654D6" w:rsidRDefault="0033729C" w:rsidP="00DC0633">
            <w:pPr>
              <w:pStyle w:val="TAL"/>
              <w:rPr>
                <w:sz w:val="16"/>
                <w:szCs w:val="16"/>
              </w:rPr>
            </w:pPr>
            <w:r w:rsidRPr="00D654D6">
              <w:rPr>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4249F"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DAFB1"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A0187" w14:textId="77777777" w:rsidR="0033729C" w:rsidRPr="00D654D6" w:rsidRDefault="0033729C" w:rsidP="00DC0633">
            <w:pPr>
              <w:pStyle w:val="TAL"/>
              <w:rPr>
                <w:sz w:val="16"/>
                <w:szCs w:val="16"/>
              </w:rPr>
            </w:pPr>
            <w:r w:rsidRPr="00D654D6">
              <w:rPr>
                <w:sz w:val="16"/>
                <w:szCs w:val="16"/>
              </w:rPr>
              <w:t>Add Draft Test Tolerance analysis for FR2 Intra-</w:t>
            </w:r>
            <w:proofErr w:type="spellStart"/>
            <w:r w:rsidRPr="00D654D6">
              <w:rPr>
                <w:sz w:val="16"/>
                <w:szCs w:val="16"/>
              </w:rPr>
              <w:t>freq</w:t>
            </w:r>
            <w:proofErr w:type="spellEnd"/>
            <w:r w:rsidRPr="00D654D6">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964EC"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617CDA49"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20EB423D"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8E8EF"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D23AA" w14:textId="77777777" w:rsidR="0033729C" w:rsidRPr="00D654D6" w:rsidRDefault="0033729C" w:rsidP="00DC0633">
            <w:pPr>
              <w:pStyle w:val="TAC"/>
              <w:jc w:val="left"/>
              <w:rPr>
                <w:sz w:val="16"/>
                <w:szCs w:val="16"/>
              </w:rPr>
            </w:pPr>
            <w:r w:rsidRPr="00D654D6">
              <w:rPr>
                <w:sz w:val="16"/>
                <w:szCs w:val="16"/>
              </w:rPr>
              <w:t>R5-203825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E20EE" w14:textId="77777777" w:rsidR="0033729C" w:rsidRPr="00D654D6" w:rsidRDefault="0033729C" w:rsidP="00DC0633">
            <w:pPr>
              <w:pStyle w:val="TAL"/>
              <w:rPr>
                <w:sz w:val="16"/>
                <w:szCs w:val="16"/>
              </w:rPr>
            </w:pPr>
            <w:r w:rsidRPr="00D654D6">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C1FACB"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EF74B"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1BEE6" w14:textId="77777777" w:rsidR="0033729C" w:rsidRPr="00D654D6" w:rsidRDefault="0033729C" w:rsidP="00DC0633">
            <w:pPr>
              <w:pStyle w:val="TAL"/>
              <w:rPr>
                <w:sz w:val="16"/>
                <w:szCs w:val="16"/>
              </w:rPr>
            </w:pPr>
            <w:r w:rsidRPr="00D654D6">
              <w:rPr>
                <w:sz w:val="16"/>
                <w:szCs w:val="16"/>
              </w:rPr>
              <w:t>Addition of FR1 Test tolerance analysis for 6.3.2.1.3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588C5"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608D2426"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0DCF11DE"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21FA"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D53BB" w14:textId="77777777" w:rsidR="0033729C" w:rsidRPr="00D654D6" w:rsidRDefault="0033729C" w:rsidP="00DC0633">
            <w:pPr>
              <w:pStyle w:val="TAC"/>
              <w:jc w:val="left"/>
              <w:rPr>
                <w:sz w:val="16"/>
                <w:szCs w:val="16"/>
              </w:rPr>
            </w:pPr>
            <w:r w:rsidRPr="00D654D6">
              <w:rPr>
                <w:sz w:val="16"/>
                <w:szCs w:val="16"/>
              </w:rPr>
              <w:t>R5-203826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1F397" w14:textId="77777777" w:rsidR="0033729C" w:rsidRPr="00D654D6" w:rsidRDefault="0033729C" w:rsidP="00DC0633">
            <w:pPr>
              <w:pStyle w:val="TAL"/>
              <w:rPr>
                <w:sz w:val="16"/>
                <w:szCs w:val="16"/>
              </w:rPr>
            </w:pPr>
            <w:r w:rsidRPr="00D654D6">
              <w:rPr>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ACCB5"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C2853"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3D9A3" w14:textId="77777777" w:rsidR="0033729C" w:rsidRPr="00D654D6" w:rsidRDefault="0033729C" w:rsidP="00DC0633">
            <w:pPr>
              <w:pStyle w:val="TAL"/>
              <w:rPr>
                <w:sz w:val="16"/>
                <w:szCs w:val="16"/>
              </w:rPr>
            </w:pPr>
            <w:r w:rsidRPr="00D654D6">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101C0"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015EF33A"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21B0BA52"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8A094"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4F780" w14:textId="77777777" w:rsidR="0033729C" w:rsidRPr="00D654D6" w:rsidRDefault="0033729C" w:rsidP="00DC0633">
            <w:pPr>
              <w:pStyle w:val="TAC"/>
              <w:jc w:val="left"/>
              <w:rPr>
                <w:sz w:val="16"/>
                <w:szCs w:val="16"/>
              </w:rPr>
            </w:pPr>
            <w:r w:rsidRPr="00D654D6">
              <w:rPr>
                <w:sz w:val="16"/>
                <w:szCs w:val="16"/>
              </w:rPr>
              <w:t>R5-204190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7CA02" w14:textId="77777777" w:rsidR="0033729C" w:rsidRPr="00D654D6" w:rsidRDefault="0033729C" w:rsidP="00DC0633">
            <w:pPr>
              <w:pStyle w:val="TAL"/>
              <w:rPr>
                <w:sz w:val="16"/>
                <w:szCs w:val="16"/>
              </w:rPr>
            </w:pPr>
            <w:r w:rsidRPr="00D654D6">
              <w:rPr>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D86C5"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7F773"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CE659" w14:textId="77777777" w:rsidR="0033729C" w:rsidRPr="00D654D6" w:rsidRDefault="0033729C" w:rsidP="00DC0633">
            <w:pPr>
              <w:pStyle w:val="TAL"/>
              <w:rPr>
                <w:sz w:val="16"/>
                <w:szCs w:val="16"/>
              </w:rPr>
            </w:pPr>
            <w:r w:rsidRPr="00D654D6">
              <w:rPr>
                <w:sz w:val="16"/>
                <w:szCs w:val="16"/>
              </w:rPr>
              <w:t>On Standard Deviation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DA991"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09731597"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32A5997D"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E2AB4"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8F5A6" w14:textId="77777777" w:rsidR="0033729C" w:rsidRPr="00D654D6" w:rsidRDefault="0033729C" w:rsidP="00DC0633">
            <w:pPr>
              <w:pStyle w:val="TAC"/>
              <w:jc w:val="left"/>
              <w:rPr>
                <w:sz w:val="16"/>
                <w:szCs w:val="16"/>
              </w:rPr>
            </w:pPr>
            <w:r w:rsidRPr="00D654D6">
              <w:rPr>
                <w:sz w:val="16"/>
                <w:szCs w:val="16"/>
              </w:rPr>
              <w:t>R5-204788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4B09E" w14:textId="77777777" w:rsidR="0033729C" w:rsidRPr="00D654D6" w:rsidRDefault="0033729C" w:rsidP="00DC0633">
            <w:pPr>
              <w:pStyle w:val="TAL"/>
              <w:rPr>
                <w:sz w:val="16"/>
                <w:szCs w:val="16"/>
              </w:rPr>
            </w:pPr>
            <w:r w:rsidRPr="00D654D6">
              <w:rPr>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86E52"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D2039"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29FBC8" w14:textId="77777777" w:rsidR="0033729C" w:rsidRPr="00D654D6" w:rsidRDefault="0033729C" w:rsidP="00DC0633">
            <w:pPr>
              <w:pStyle w:val="TAL"/>
              <w:rPr>
                <w:sz w:val="16"/>
                <w:szCs w:val="16"/>
              </w:rPr>
            </w:pPr>
            <w:r w:rsidRPr="00D654D6">
              <w:rPr>
                <w:sz w:val="16"/>
                <w:szCs w:val="16"/>
              </w:rPr>
              <w:t>Correction to the extreme conditions in TT analysis of 4.7.1.2.1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CEFA9"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0AB29557"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F100A9D"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3EAD2"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46690" w14:textId="77777777" w:rsidR="0033729C" w:rsidRPr="00D654D6" w:rsidRDefault="0033729C" w:rsidP="00DC0633">
            <w:pPr>
              <w:pStyle w:val="TAC"/>
              <w:jc w:val="left"/>
              <w:rPr>
                <w:sz w:val="16"/>
                <w:szCs w:val="16"/>
              </w:rPr>
            </w:pPr>
            <w:r w:rsidRPr="00D654D6">
              <w:rPr>
                <w:sz w:val="16"/>
                <w:szCs w:val="16"/>
              </w:rPr>
              <w:t>R5-204887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F67D9" w14:textId="77777777" w:rsidR="0033729C" w:rsidRPr="00D654D6" w:rsidRDefault="0033729C" w:rsidP="00DC0633">
            <w:pPr>
              <w:pStyle w:val="TAL"/>
              <w:rPr>
                <w:sz w:val="16"/>
                <w:szCs w:val="16"/>
              </w:rPr>
            </w:pPr>
            <w:r w:rsidRPr="00D654D6">
              <w:rPr>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9FB8E4"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4BA1F"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3969" w14:textId="77777777" w:rsidR="0033729C" w:rsidRPr="00D654D6" w:rsidRDefault="0033729C" w:rsidP="00DC0633">
            <w:pPr>
              <w:pStyle w:val="TAL"/>
              <w:rPr>
                <w:sz w:val="16"/>
                <w:szCs w:val="16"/>
              </w:rPr>
            </w:pPr>
            <w:r w:rsidRPr="00D654D6">
              <w:rPr>
                <w:sz w:val="16"/>
                <w:szCs w:val="16"/>
              </w:rPr>
              <w:t>CR to update the DL AWGN absolute power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85E9D"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4326554D"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0017D817"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9A7A6"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1551D" w14:textId="77777777" w:rsidR="0033729C" w:rsidRPr="00D654D6" w:rsidRDefault="0033729C" w:rsidP="00DC0633">
            <w:pPr>
              <w:pStyle w:val="TAC"/>
              <w:jc w:val="left"/>
              <w:rPr>
                <w:sz w:val="16"/>
                <w:szCs w:val="16"/>
              </w:rPr>
            </w:pPr>
            <w:r w:rsidRPr="00D654D6">
              <w:rPr>
                <w:sz w:val="16"/>
                <w:szCs w:val="16"/>
              </w:rPr>
              <w:t>R5-204888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AF76C" w14:textId="77777777" w:rsidR="0033729C" w:rsidRPr="00D654D6" w:rsidRDefault="0033729C" w:rsidP="00DC0633">
            <w:pPr>
              <w:pStyle w:val="TAL"/>
              <w:rPr>
                <w:sz w:val="16"/>
                <w:szCs w:val="16"/>
              </w:rPr>
            </w:pPr>
            <w:r w:rsidRPr="00D654D6">
              <w:rPr>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2EBCA"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C5A1C"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9A0B8" w14:textId="77777777" w:rsidR="0033729C" w:rsidRPr="00D654D6" w:rsidRDefault="0033729C" w:rsidP="00DC0633">
            <w:pPr>
              <w:pStyle w:val="TAL"/>
              <w:rPr>
                <w:sz w:val="16"/>
                <w:szCs w:val="16"/>
              </w:rPr>
            </w:pPr>
            <w:r w:rsidRPr="00D654D6">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7452"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1C04B828"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30A35586"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4B466"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961CF" w14:textId="77777777" w:rsidR="0033729C" w:rsidRPr="00D654D6" w:rsidRDefault="0033729C" w:rsidP="00DC0633">
            <w:pPr>
              <w:pStyle w:val="TAC"/>
              <w:jc w:val="left"/>
              <w:rPr>
                <w:sz w:val="16"/>
                <w:szCs w:val="16"/>
              </w:rPr>
            </w:pPr>
            <w:r w:rsidRPr="00D654D6">
              <w:rPr>
                <w:sz w:val="16"/>
                <w:szCs w:val="16"/>
              </w:rPr>
              <w:t>R5-204889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9F0E2" w14:textId="77777777" w:rsidR="0033729C" w:rsidRPr="00D654D6" w:rsidRDefault="0033729C" w:rsidP="00DC0633">
            <w:pPr>
              <w:pStyle w:val="TAL"/>
              <w:rPr>
                <w:sz w:val="16"/>
                <w:szCs w:val="16"/>
              </w:rPr>
            </w:pPr>
            <w:r w:rsidRPr="00D654D6">
              <w:rPr>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AC7CC"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B1B3"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D12300" w14:textId="77777777" w:rsidR="0033729C" w:rsidRPr="00D654D6" w:rsidRDefault="0033729C" w:rsidP="00DC0633">
            <w:pPr>
              <w:pStyle w:val="TAL"/>
              <w:rPr>
                <w:sz w:val="16"/>
                <w:szCs w:val="16"/>
              </w:rPr>
            </w:pPr>
            <w:r w:rsidRPr="00D654D6">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8A452"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57667AD2"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C198C40"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7C84"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3CB2B" w14:textId="77777777" w:rsidR="0033729C" w:rsidRPr="00D654D6" w:rsidRDefault="0033729C" w:rsidP="00DC0633">
            <w:pPr>
              <w:pStyle w:val="TAC"/>
              <w:jc w:val="left"/>
              <w:rPr>
                <w:sz w:val="16"/>
                <w:szCs w:val="16"/>
              </w:rPr>
            </w:pPr>
            <w:r w:rsidRPr="00D654D6">
              <w:rPr>
                <w:sz w:val="16"/>
                <w:szCs w:val="16"/>
              </w:rPr>
              <w:t>R5-204890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5E3CB" w14:textId="77777777" w:rsidR="0033729C" w:rsidRPr="00D654D6" w:rsidRDefault="0033729C" w:rsidP="00DC0633">
            <w:pPr>
              <w:pStyle w:val="TAL"/>
              <w:rPr>
                <w:sz w:val="16"/>
                <w:szCs w:val="16"/>
              </w:rPr>
            </w:pPr>
            <w:r w:rsidRPr="00D654D6">
              <w:rPr>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0E545"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87217"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DB718" w14:textId="77777777" w:rsidR="0033729C" w:rsidRPr="00D654D6" w:rsidRDefault="0033729C" w:rsidP="00DC0633">
            <w:pPr>
              <w:pStyle w:val="TAL"/>
              <w:rPr>
                <w:sz w:val="16"/>
                <w:szCs w:val="16"/>
              </w:rPr>
            </w:pPr>
            <w:r w:rsidRPr="00D654D6">
              <w:rPr>
                <w:sz w:val="16"/>
                <w:szCs w:val="16"/>
              </w:rPr>
              <w:t>CR to update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5EC48"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480C742F"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1829D17"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123D1"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7E610" w14:textId="77777777" w:rsidR="0033729C" w:rsidRPr="00D654D6" w:rsidRDefault="0033729C" w:rsidP="00DC0633">
            <w:pPr>
              <w:pStyle w:val="TAC"/>
              <w:jc w:val="left"/>
              <w:rPr>
                <w:sz w:val="16"/>
                <w:szCs w:val="16"/>
              </w:rPr>
            </w:pPr>
            <w:r w:rsidRPr="00D654D6">
              <w:rPr>
                <w:sz w:val="16"/>
                <w:szCs w:val="16"/>
              </w:rPr>
              <w:t>R5-204891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C52F" w14:textId="77777777" w:rsidR="0033729C" w:rsidRPr="00D654D6" w:rsidRDefault="0033729C" w:rsidP="00DC0633">
            <w:pPr>
              <w:pStyle w:val="TAL"/>
              <w:rPr>
                <w:sz w:val="16"/>
                <w:szCs w:val="16"/>
              </w:rPr>
            </w:pPr>
            <w:r w:rsidRPr="00D654D6">
              <w:rPr>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67FF4"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9259"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650F2" w14:textId="77777777" w:rsidR="0033729C" w:rsidRPr="00D654D6" w:rsidRDefault="0033729C" w:rsidP="00DC0633">
            <w:pPr>
              <w:pStyle w:val="TAL"/>
              <w:rPr>
                <w:sz w:val="16"/>
                <w:szCs w:val="16"/>
              </w:rPr>
            </w:pPr>
            <w:r w:rsidRPr="00D654D6">
              <w:rPr>
                <w:sz w:val="16"/>
                <w:szCs w:val="16"/>
              </w:rPr>
              <w:t>FR2 Minimum output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C5457"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7666C874"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20D1FC1A"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140CC"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934C" w14:textId="77777777" w:rsidR="0033729C" w:rsidRPr="00D654D6" w:rsidRDefault="0033729C" w:rsidP="00DC0633">
            <w:pPr>
              <w:pStyle w:val="TAC"/>
              <w:jc w:val="left"/>
              <w:rPr>
                <w:sz w:val="16"/>
                <w:szCs w:val="16"/>
              </w:rPr>
            </w:pPr>
            <w:r w:rsidRPr="00D654D6">
              <w:rPr>
                <w:sz w:val="16"/>
                <w:szCs w:val="16"/>
              </w:rPr>
              <w:t>R5-204945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A580" w14:textId="77777777" w:rsidR="0033729C" w:rsidRPr="00D654D6" w:rsidRDefault="0033729C" w:rsidP="00DC0633">
            <w:pPr>
              <w:pStyle w:val="TAL"/>
              <w:rPr>
                <w:sz w:val="16"/>
                <w:szCs w:val="16"/>
              </w:rPr>
            </w:pPr>
            <w:r w:rsidRPr="00D654D6">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3DFA5"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75CA3"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9ACAF" w14:textId="77777777" w:rsidR="0033729C" w:rsidRPr="00D654D6" w:rsidRDefault="0033729C" w:rsidP="00DC0633">
            <w:pPr>
              <w:pStyle w:val="TAL"/>
              <w:rPr>
                <w:sz w:val="16"/>
                <w:szCs w:val="16"/>
              </w:rPr>
            </w:pPr>
            <w:r w:rsidRPr="00D654D6">
              <w:rPr>
                <w:sz w:val="16"/>
                <w:szCs w:val="16"/>
              </w:rPr>
              <w:t>CR to 38.903 on some of the Transmit OFF power MU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2B3C1"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1018B524"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60250612"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6CB2A"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CCFF2" w14:textId="77777777" w:rsidR="0033729C" w:rsidRPr="00D654D6" w:rsidRDefault="0033729C" w:rsidP="00DC0633">
            <w:pPr>
              <w:pStyle w:val="TAC"/>
              <w:jc w:val="left"/>
              <w:rPr>
                <w:sz w:val="16"/>
                <w:szCs w:val="16"/>
              </w:rPr>
            </w:pPr>
            <w:r w:rsidRPr="00D654D6">
              <w:rPr>
                <w:sz w:val="16"/>
                <w:szCs w:val="16"/>
              </w:rPr>
              <w:t>R5-204946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2278A" w14:textId="77777777" w:rsidR="0033729C" w:rsidRPr="00D654D6" w:rsidRDefault="0033729C" w:rsidP="00DC0633">
            <w:pPr>
              <w:pStyle w:val="TAL"/>
              <w:rPr>
                <w:sz w:val="16"/>
                <w:szCs w:val="16"/>
              </w:rPr>
            </w:pPr>
            <w:r w:rsidRPr="00D654D6">
              <w:rPr>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3D4EA"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BF18B"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E47D9" w14:textId="77777777" w:rsidR="0033729C" w:rsidRPr="00D654D6" w:rsidRDefault="0033729C" w:rsidP="00DC0633">
            <w:pPr>
              <w:pStyle w:val="TAL"/>
              <w:rPr>
                <w:sz w:val="16"/>
                <w:szCs w:val="16"/>
              </w:rPr>
            </w:pPr>
            <w:r w:rsidRPr="00D654D6">
              <w:rPr>
                <w:sz w:val="16"/>
                <w:szCs w:val="16"/>
              </w:rPr>
              <w:t>Update of AWGN flatness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72E51"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000134C5"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EE9E625"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ED889"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5B100" w14:textId="77777777" w:rsidR="0033729C" w:rsidRPr="00D654D6" w:rsidRDefault="0033729C" w:rsidP="00DC0633">
            <w:pPr>
              <w:pStyle w:val="TAC"/>
              <w:jc w:val="left"/>
              <w:rPr>
                <w:sz w:val="16"/>
                <w:szCs w:val="16"/>
              </w:rPr>
            </w:pPr>
            <w:r w:rsidRPr="00D654D6">
              <w:rPr>
                <w:sz w:val="16"/>
                <w:szCs w:val="16"/>
              </w:rPr>
              <w:t>R5-204947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0D70" w14:textId="77777777" w:rsidR="0033729C" w:rsidRPr="00D654D6" w:rsidRDefault="0033729C" w:rsidP="00DC0633">
            <w:pPr>
              <w:pStyle w:val="TAL"/>
              <w:rPr>
                <w:sz w:val="16"/>
                <w:szCs w:val="16"/>
              </w:rPr>
            </w:pPr>
            <w:r w:rsidRPr="00D654D6">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4639F"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8DC0"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D0C110" w14:textId="77777777" w:rsidR="0033729C" w:rsidRPr="00D654D6" w:rsidRDefault="0033729C" w:rsidP="00DC0633">
            <w:pPr>
              <w:pStyle w:val="TAL"/>
              <w:rPr>
                <w:sz w:val="16"/>
                <w:szCs w:val="16"/>
              </w:rPr>
            </w:pPr>
            <w:r w:rsidRPr="00D654D6">
              <w:rPr>
                <w:sz w:val="16"/>
                <w:szCs w:val="16"/>
              </w:rPr>
              <w:t>FR2 EIRP OFF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B5322"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0A7A9BB1"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520EE1"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1B91C"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75A09" w14:textId="77777777" w:rsidR="0033729C" w:rsidRPr="00D654D6" w:rsidRDefault="0033729C" w:rsidP="00DC0633">
            <w:pPr>
              <w:pStyle w:val="TAC"/>
              <w:jc w:val="left"/>
              <w:rPr>
                <w:sz w:val="16"/>
                <w:szCs w:val="16"/>
              </w:rPr>
            </w:pPr>
            <w:r w:rsidRPr="00D654D6">
              <w:rPr>
                <w:sz w:val="16"/>
                <w:szCs w:val="16"/>
              </w:rPr>
              <w:t>R5-205001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5F6A4" w14:textId="77777777" w:rsidR="0033729C" w:rsidRPr="00D654D6" w:rsidRDefault="0033729C" w:rsidP="00DC0633">
            <w:pPr>
              <w:pStyle w:val="TAL"/>
              <w:rPr>
                <w:sz w:val="16"/>
                <w:szCs w:val="16"/>
              </w:rPr>
            </w:pPr>
            <w:r w:rsidRPr="00D654D6">
              <w:rPr>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3D6A9"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EC637"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A72E5B" w14:textId="77777777" w:rsidR="0033729C" w:rsidRPr="00D654D6" w:rsidRDefault="0033729C" w:rsidP="00DC0633">
            <w:pPr>
              <w:pStyle w:val="TAL"/>
              <w:rPr>
                <w:sz w:val="16"/>
                <w:szCs w:val="16"/>
              </w:rPr>
            </w:pPr>
            <w:r w:rsidRPr="00D654D6">
              <w:rPr>
                <w:sz w:val="16"/>
                <w:szCs w:val="16"/>
              </w:rPr>
              <w:t>Addition of FR1 Test tolerance analysis for DCI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A4088"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6DD3C44A"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CB39990"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6EEFF"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B83A1" w14:textId="77777777" w:rsidR="0033729C" w:rsidRPr="00D654D6" w:rsidRDefault="0033729C" w:rsidP="00DC0633">
            <w:pPr>
              <w:pStyle w:val="TAC"/>
              <w:jc w:val="left"/>
              <w:rPr>
                <w:sz w:val="16"/>
                <w:szCs w:val="16"/>
              </w:rPr>
            </w:pPr>
            <w:r w:rsidRPr="00D654D6">
              <w:rPr>
                <w:sz w:val="16"/>
                <w:szCs w:val="16"/>
              </w:rPr>
              <w:t>R5-205002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58CE9" w14:textId="77777777" w:rsidR="0033729C" w:rsidRPr="00D654D6" w:rsidRDefault="0033729C" w:rsidP="00DC0633">
            <w:pPr>
              <w:pStyle w:val="TAL"/>
              <w:rPr>
                <w:sz w:val="16"/>
                <w:szCs w:val="16"/>
              </w:rPr>
            </w:pPr>
            <w:r w:rsidRPr="00D654D6">
              <w:rPr>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B7CD1"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04448"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83647" w14:textId="77777777" w:rsidR="0033729C" w:rsidRPr="00D654D6" w:rsidRDefault="0033729C" w:rsidP="00DC0633">
            <w:pPr>
              <w:pStyle w:val="TAL"/>
              <w:rPr>
                <w:sz w:val="16"/>
                <w:szCs w:val="16"/>
              </w:rPr>
            </w:pPr>
            <w:r w:rsidRPr="00D654D6">
              <w:rPr>
                <w:sz w:val="16"/>
                <w:szCs w:val="16"/>
              </w:rPr>
              <w:t>Addition of FR1 Test tolerance analysis for RRC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71D82"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5CC0316F"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01E3055"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12AFC"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4AD3FF" w14:textId="77777777" w:rsidR="0033729C" w:rsidRPr="00D654D6" w:rsidRDefault="0033729C" w:rsidP="00DC0633">
            <w:pPr>
              <w:pStyle w:val="TAC"/>
              <w:jc w:val="left"/>
              <w:rPr>
                <w:sz w:val="16"/>
                <w:szCs w:val="16"/>
              </w:rPr>
            </w:pPr>
            <w:r w:rsidRPr="00D654D6">
              <w:rPr>
                <w:sz w:val="16"/>
                <w:szCs w:val="16"/>
              </w:rPr>
              <w:t>R5-205003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3BE4B" w14:textId="77777777" w:rsidR="0033729C" w:rsidRPr="00D654D6" w:rsidRDefault="0033729C" w:rsidP="00DC0633">
            <w:pPr>
              <w:pStyle w:val="TAL"/>
              <w:rPr>
                <w:sz w:val="16"/>
                <w:szCs w:val="16"/>
              </w:rPr>
            </w:pPr>
            <w:r w:rsidRPr="00D654D6">
              <w:rPr>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8293A"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51B7"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5A36F" w14:textId="77777777" w:rsidR="0033729C" w:rsidRPr="00D654D6" w:rsidRDefault="0033729C" w:rsidP="00DC0633">
            <w:pPr>
              <w:pStyle w:val="TAL"/>
              <w:rPr>
                <w:sz w:val="16"/>
                <w:szCs w:val="16"/>
              </w:rPr>
            </w:pPr>
            <w:r w:rsidRPr="00D654D6">
              <w:rPr>
                <w:sz w:val="16"/>
                <w:szCs w:val="16"/>
              </w:rPr>
              <w:t>Addition of FR1 Test tolerance analysis for SSB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BBDE2"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72003475"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54356137" w14:textId="77777777" w:rsidR="0033729C" w:rsidRPr="00D654D6" w:rsidRDefault="0033729C" w:rsidP="00DC0633">
            <w:pPr>
              <w:pStyle w:val="TAC"/>
              <w:jc w:val="left"/>
              <w:rPr>
                <w:sz w:val="16"/>
                <w:szCs w:val="16"/>
              </w:rPr>
            </w:pPr>
            <w:r w:rsidRPr="00D654D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F586B" w14:textId="77777777" w:rsidR="0033729C" w:rsidRPr="00D654D6" w:rsidRDefault="0033729C" w:rsidP="00DC0633">
            <w:pPr>
              <w:pStyle w:val="TAC"/>
              <w:jc w:val="left"/>
              <w:rPr>
                <w:sz w:val="16"/>
                <w:szCs w:val="16"/>
              </w:rPr>
            </w:pPr>
            <w:r w:rsidRPr="00D654D6">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FC7C0" w14:textId="77777777" w:rsidR="0033729C" w:rsidRPr="00D654D6" w:rsidRDefault="0033729C" w:rsidP="00DC0633">
            <w:pPr>
              <w:pStyle w:val="TAC"/>
              <w:jc w:val="left"/>
              <w:rPr>
                <w:sz w:val="16"/>
                <w:szCs w:val="16"/>
              </w:rPr>
            </w:pPr>
            <w:r w:rsidRPr="00D654D6">
              <w:rPr>
                <w:sz w:val="16"/>
                <w:szCs w:val="16"/>
              </w:rPr>
              <w:t>R5-205004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F0A83" w14:textId="77777777" w:rsidR="0033729C" w:rsidRPr="00D654D6" w:rsidRDefault="0033729C" w:rsidP="00DC0633">
            <w:pPr>
              <w:pStyle w:val="TAL"/>
              <w:rPr>
                <w:sz w:val="16"/>
                <w:szCs w:val="16"/>
              </w:rPr>
            </w:pPr>
            <w:r w:rsidRPr="00D654D6">
              <w:rPr>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2FD82"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4DBA"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6A8D1" w14:textId="77777777" w:rsidR="0033729C" w:rsidRPr="00D654D6" w:rsidRDefault="0033729C" w:rsidP="00DC0633">
            <w:pPr>
              <w:pStyle w:val="TAL"/>
              <w:rPr>
                <w:sz w:val="16"/>
                <w:szCs w:val="16"/>
              </w:rPr>
            </w:pPr>
            <w:r w:rsidRPr="00D654D6">
              <w:rPr>
                <w:sz w:val="16"/>
                <w:szCs w:val="16"/>
              </w:rPr>
              <w:t>Addition of FR1 Test tolerance analysis for CSI-RS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7485F" w14:textId="77777777" w:rsidR="0033729C" w:rsidRPr="00D654D6" w:rsidRDefault="0033729C" w:rsidP="00DC0633">
            <w:pPr>
              <w:pStyle w:val="TAC"/>
              <w:jc w:val="left"/>
              <w:rPr>
                <w:sz w:val="16"/>
                <w:szCs w:val="16"/>
              </w:rPr>
            </w:pPr>
            <w:r w:rsidRPr="00D654D6">
              <w:rPr>
                <w:sz w:val="16"/>
                <w:szCs w:val="16"/>
              </w:rPr>
              <w:t>16.5.0</w:t>
            </w:r>
          </w:p>
        </w:tc>
      </w:tr>
      <w:tr w:rsidR="0033729C" w:rsidRPr="00D654D6" w14:paraId="25A91FD3"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0CE96571"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55A1E"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F2856" w14:textId="77777777" w:rsidR="0033729C" w:rsidRPr="00D654D6" w:rsidRDefault="0033729C" w:rsidP="00DC0633">
            <w:pPr>
              <w:pStyle w:val="TAC"/>
              <w:jc w:val="left"/>
              <w:rPr>
                <w:sz w:val="16"/>
                <w:szCs w:val="16"/>
              </w:rPr>
            </w:pPr>
            <w:r w:rsidRPr="00D654D6">
              <w:rPr>
                <w:sz w:val="16"/>
                <w:szCs w:val="16"/>
              </w:rPr>
              <w:t>R5-205628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B3366" w14:textId="77777777" w:rsidR="0033729C" w:rsidRPr="00D654D6" w:rsidRDefault="0033729C" w:rsidP="00DC0633">
            <w:pPr>
              <w:pStyle w:val="TAL"/>
              <w:rPr>
                <w:sz w:val="16"/>
                <w:szCs w:val="16"/>
              </w:rPr>
            </w:pPr>
            <w:r w:rsidRPr="00D654D6">
              <w:rPr>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6FA6D3"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FAD2B"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830D29" w14:textId="77777777" w:rsidR="0033729C" w:rsidRPr="00D654D6" w:rsidRDefault="0033729C" w:rsidP="00DC0633">
            <w:pPr>
              <w:pStyle w:val="TAL"/>
              <w:rPr>
                <w:sz w:val="16"/>
                <w:szCs w:val="16"/>
              </w:rPr>
            </w:pPr>
            <w:r w:rsidRPr="00D654D6">
              <w:rPr>
                <w:sz w:val="16"/>
                <w:szCs w:val="16"/>
              </w:rPr>
              <w:t>RRM FR2 DL AWGN absolute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CB3C3"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1050ADA0"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6436AF47"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F1787"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65CA1" w14:textId="77777777" w:rsidR="0033729C" w:rsidRPr="00D654D6" w:rsidRDefault="0033729C" w:rsidP="00DC0633">
            <w:pPr>
              <w:pStyle w:val="TAC"/>
              <w:jc w:val="left"/>
              <w:rPr>
                <w:sz w:val="16"/>
                <w:szCs w:val="16"/>
              </w:rPr>
            </w:pPr>
            <w:r w:rsidRPr="00D654D6">
              <w:rPr>
                <w:sz w:val="16"/>
                <w:szCs w:val="16"/>
              </w:rPr>
              <w:t>R5-205704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C4402" w14:textId="77777777" w:rsidR="0033729C" w:rsidRPr="00D654D6" w:rsidRDefault="0033729C" w:rsidP="00DC0633">
            <w:pPr>
              <w:pStyle w:val="TAL"/>
              <w:rPr>
                <w:sz w:val="16"/>
                <w:szCs w:val="16"/>
              </w:rPr>
            </w:pPr>
            <w:r w:rsidRPr="00D654D6">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9F16B"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F76E8"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15E5F" w14:textId="77777777" w:rsidR="0033729C" w:rsidRPr="00D654D6" w:rsidRDefault="0033729C" w:rsidP="00DC0633">
            <w:pPr>
              <w:pStyle w:val="TAL"/>
              <w:rPr>
                <w:sz w:val="16"/>
                <w:szCs w:val="16"/>
              </w:rPr>
            </w:pPr>
            <w:r w:rsidRPr="00D654D6">
              <w:rPr>
                <w:sz w:val="16"/>
                <w:szCs w:val="16"/>
              </w:rPr>
              <w:t xml:space="preserve">Update of </w:t>
            </w:r>
            <w:proofErr w:type="spellStart"/>
            <w:r w:rsidRPr="00D654D6">
              <w:rPr>
                <w:sz w:val="16"/>
                <w:szCs w:val="16"/>
              </w:rPr>
              <w:t>demod</w:t>
            </w:r>
            <w:proofErr w:type="spellEnd"/>
            <w:r w:rsidRPr="00D654D6">
              <w:rPr>
                <w:sz w:val="16"/>
                <w:szCs w:val="16"/>
              </w:rPr>
              <w:t xml:space="preserve">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E5647"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117C023B"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02217FB6"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D1F84"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EDFDA" w14:textId="77777777" w:rsidR="0033729C" w:rsidRPr="00D654D6" w:rsidRDefault="0033729C" w:rsidP="00DC0633">
            <w:pPr>
              <w:pStyle w:val="TAC"/>
              <w:jc w:val="left"/>
              <w:rPr>
                <w:sz w:val="16"/>
                <w:szCs w:val="16"/>
              </w:rPr>
            </w:pPr>
            <w:r w:rsidRPr="00D654D6">
              <w:rPr>
                <w:sz w:val="16"/>
                <w:szCs w:val="16"/>
              </w:rPr>
              <w:t>R5-205831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E70F6" w14:textId="77777777" w:rsidR="0033729C" w:rsidRPr="00D654D6" w:rsidRDefault="0033729C" w:rsidP="00DC0633">
            <w:pPr>
              <w:pStyle w:val="TAL"/>
              <w:rPr>
                <w:sz w:val="16"/>
                <w:szCs w:val="16"/>
              </w:rPr>
            </w:pPr>
            <w:r w:rsidRPr="00D654D6">
              <w:rPr>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03AC7"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B9A9E"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876D52" w14:textId="77777777" w:rsidR="0033729C" w:rsidRPr="00D654D6" w:rsidRDefault="0033729C" w:rsidP="00DC0633">
            <w:pPr>
              <w:pStyle w:val="TAL"/>
              <w:rPr>
                <w:sz w:val="16"/>
                <w:szCs w:val="16"/>
              </w:rPr>
            </w:pPr>
            <w:r w:rsidRPr="00D654D6">
              <w:rPr>
                <w:sz w:val="16"/>
                <w:szCs w:val="16"/>
              </w:rPr>
              <w:t>Editorial correction of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79DF65"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071EEE79"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5D6E516C" w14:textId="77777777" w:rsidR="0033729C" w:rsidRPr="00D654D6" w:rsidRDefault="0033729C" w:rsidP="00DC0633">
            <w:pPr>
              <w:pStyle w:val="TAC"/>
              <w:jc w:val="left"/>
              <w:rPr>
                <w:sz w:val="16"/>
                <w:szCs w:val="16"/>
              </w:rPr>
            </w:pPr>
            <w:r w:rsidRPr="00D654D6">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67AB7"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C08F" w14:textId="77777777" w:rsidR="0033729C" w:rsidRPr="00D654D6" w:rsidRDefault="0033729C" w:rsidP="00DC0633">
            <w:pPr>
              <w:pStyle w:val="TAC"/>
              <w:jc w:val="left"/>
              <w:rPr>
                <w:sz w:val="16"/>
                <w:szCs w:val="16"/>
              </w:rPr>
            </w:pPr>
            <w:r w:rsidRPr="00D654D6">
              <w:rPr>
                <w:sz w:val="16"/>
                <w:szCs w:val="16"/>
              </w:rPr>
              <w:t>R5-205949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DEE04" w14:textId="77777777" w:rsidR="0033729C" w:rsidRPr="00D654D6" w:rsidRDefault="0033729C" w:rsidP="00DC0633">
            <w:pPr>
              <w:pStyle w:val="TAL"/>
              <w:rPr>
                <w:sz w:val="16"/>
                <w:szCs w:val="16"/>
              </w:rPr>
            </w:pPr>
            <w:r w:rsidRPr="00D654D6">
              <w:rPr>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0CE8C" w14:textId="77777777" w:rsidR="0033729C" w:rsidRPr="00D654D6" w:rsidRDefault="0033729C" w:rsidP="00DC0633">
            <w:pPr>
              <w:pStyle w:val="TAR"/>
              <w:jc w:val="left"/>
              <w:rPr>
                <w:sz w:val="16"/>
                <w:szCs w:val="16"/>
              </w:rPr>
            </w:pPr>
            <w:r w:rsidRPr="00D654D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8D98"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4A8F2" w14:textId="77777777" w:rsidR="0033729C" w:rsidRPr="00D654D6" w:rsidRDefault="0033729C" w:rsidP="00DC0633">
            <w:pPr>
              <w:pStyle w:val="TAL"/>
              <w:rPr>
                <w:sz w:val="16"/>
                <w:szCs w:val="16"/>
              </w:rPr>
            </w:pPr>
            <w:r w:rsidRPr="00D654D6">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21365"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277ECB7E"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8AF5732"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0FEB2"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7AADC" w14:textId="77777777" w:rsidR="0033729C" w:rsidRPr="00D654D6" w:rsidRDefault="0033729C" w:rsidP="00DC0633">
            <w:pPr>
              <w:pStyle w:val="TAC"/>
              <w:jc w:val="left"/>
              <w:rPr>
                <w:sz w:val="16"/>
                <w:szCs w:val="16"/>
              </w:rPr>
            </w:pPr>
            <w:r w:rsidRPr="00D654D6">
              <w:rPr>
                <w:sz w:val="16"/>
                <w:szCs w:val="16"/>
              </w:rPr>
              <w:t>R5-206809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29C9B" w14:textId="77777777" w:rsidR="0033729C" w:rsidRPr="00D654D6" w:rsidRDefault="0033729C" w:rsidP="00DC0633">
            <w:pPr>
              <w:pStyle w:val="TAL"/>
              <w:rPr>
                <w:sz w:val="16"/>
                <w:szCs w:val="16"/>
              </w:rPr>
            </w:pPr>
            <w:r w:rsidRPr="00D654D6">
              <w:rPr>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EA241"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35714"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E56" w14:textId="77777777" w:rsidR="0033729C" w:rsidRPr="00D654D6" w:rsidRDefault="0033729C" w:rsidP="00DC0633">
            <w:pPr>
              <w:pStyle w:val="TAL"/>
              <w:rPr>
                <w:sz w:val="16"/>
                <w:szCs w:val="16"/>
              </w:rPr>
            </w:pPr>
            <w:r w:rsidRPr="00D654D6">
              <w:rPr>
                <w:sz w:val="16"/>
                <w:szCs w:val="16"/>
              </w:rPr>
              <w:t>TT analysis for RRM 6.7.5.1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5AB70"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51BBF0EB"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6517884"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92E54"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32635" w14:textId="77777777" w:rsidR="0033729C" w:rsidRPr="00D654D6" w:rsidRDefault="0033729C" w:rsidP="00DC0633">
            <w:pPr>
              <w:pStyle w:val="TAC"/>
              <w:jc w:val="left"/>
              <w:rPr>
                <w:sz w:val="16"/>
                <w:szCs w:val="16"/>
              </w:rPr>
            </w:pPr>
            <w:r w:rsidRPr="00D654D6">
              <w:rPr>
                <w:sz w:val="16"/>
                <w:szCs w:val="16"/>
              </w:rPr>
              <w:t>R5-206810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D82FD" w14:textId="77777777" w:rsidR="0033729C" w:rsidRPr="00D654D6" w:rsidRDefault="0033729C" w:rsidP="00DC0633">
            <w:pPr>
              <w:pStyle w:val="TAL"/>
              <w:rPr>
                <w:sz w:val="16"/>
                <w:szCs w:val="16"/>
              </w:rPr>
            </w:pPr>
            <w:r w:rsidRPr="00D654D6">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B7058A"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C730D"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66D34" w14:textId="77777777" w:rsidR="0033729C" w:rsidRPr="00D654D6" w:rsidRDefault="0033729C" w:rsidP="00DC0633">
            <w:pPr>
              <w:pStyle w:val="TAL"/>
              <w:rPr>
                <w:sz w:val="16"/>
                <w:szCs w:val="16"/>
              </w:rPr>
            </w:pPr>
            <w:r w:rsidRPr="00D654D6">
              <w:rPr>
                <w:sz w:val="16"/>
                <w:szCs w:val="16"/>
              </w:rPr>
              <w:t>TT analysis for RRM 6.7.6.1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80F32"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53811976"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321635AC"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5DA35"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0EB1B" w14:textId="77777777" w:rsidR="0033729C" w:rsidRPr="00D654D6" w:rsidRDefault="0033729C" w:rsidP="00DC0633">
            <w:pPr>
              <w:pStyle w:val="TAC"/>
              <w:jc w:val="left"/>
              <w:rPr>
                <w:sz w:val="16"/>
                <w:szCs w:val="16"/>
              </w:rPr>
            </w:pPr>
            <w:r w:rsidRPr="00D654D6">
              <w:rPr>
                <w:sz w:val="16"/>
                <w:szCs w:val="16"/>
              </w:rPr>
              <w:t>R5-206811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8726D" w14:textId="77777777" w:rsidR="0033729C" w:rsidRPr="00D654D6" w:rsidRDefault="0033729C" w:rsidP="00DC0633">
            <w:pPr>
              <w:pStyle w:val="TAL"/>
              <w:rPr>
                <w:sz w:val="16"/>
                <w:szCs w:val="16"/>
              </w:rPr>
            </w:pPr>
            <w:r w:rsidRPr="00D654D6">
              <w:rPr>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AB71C"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F7C39"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1D6262" w14:textId="77777777" w:rsidR="0033729C" w:rsidRPr="00D654D6" w:rsidRDefault="0033729C" w:rsidP="00DC0633">
            <w:pPr>
              <w:pStyle w:val="TAL"/>
              <w:rPr>
                <w:sz w:val="16"/>
                <w:szCs w:val="16"/>
              </w:rPr>
            </w:pPr>
            <w:r w:rsidRPr="00D654D6">
              <w:rPr>
                <w:sz w:val="16"/>
                <w:szCs w:val="16"/>
              </w:rPr>
              <w:t>TT analysis for RRM 6.7.7.1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434F9"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35D1729F"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ABA9804"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68442"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C914D" w14:textId="77777777" w:rsidR="0033729C" w:rsidRPr="00D654D6" w:rsidRDefault="0033729C" w:rsidP="00DC0633">
            <w:pPr>
              <w:pStyle w:val="TAC"/>
              <w:jc w:val="left"/>
              <w:rPr>
                <w:sz w:val="16"/>
                <w:szCs w:val="16"/>
              </w:rPr>
            </w:pPr>
            <w:r w:rsidRPr="00D654D6">
              <w:rPr>
                <w:sz w:val="16"/>
                <w:szCs w:val="16"/>
              </w:rPr>
              <w:t>R5-206812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EE8BA" w14:textId="77777777" w:rsidR="0033729C" w:rsidRPr="00D654D6" w:rsidRDefault="0033729C" w:rsidP="00DC0633">
            <w:pPr>
              <w:pStyle w:val="TAL"/>
              <w:rPr>
                <w:sz w:val="16"/>
                <w:szCs w:val="16"/>
              </w:rPr>
            </w:pPr>
            <w:r w:rsidRPr="00D654D6">
              <w:rPr>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2F26D"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B04AE"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F7330" w14:textId="77777777" w:rsidR="0033729C" w:rsidRPr="00D654D6" w:rsidRDefault="0033729C" w:rsidP="00DC0633">
            <w:pPr>
              <w:pStyle w:val="TAL"/>
              <w:rPr>
                <w:sz w:val="16"/>
                <w:szCs w:val="16"/>
              </w:rPr>
            </w:pPr>
            <w:r w:rsidRPr="00D654D6">
              <w:rPr>
                <w:sz w:val="16"/>
                <w:szCs w:val="16"/>
              </w:rPr>
              <w:t>TT analysis for RRM 4.7.5.1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2A219"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6F546015"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3F2719ED"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A5C9B"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F9966" w14:textId="77777777" w:rsidR="0033729C" w:rsidRPr="00D654D6" w:rsidRDefault="0033729C" w:rsidP="00DC0633">
            <w:pPr>
              <w:pStyle w:val="TAC"/>
              <w:jc w:val="left"/>
              <w:rPr>
                <w:sz w:val="16"/>
                <w:szCs w:val="16"/>
              </w:rPr>
            </w:pPr>
            <w:r w:rsidRPr="00D654D6">
              <w:rPr>
                <w:sz w:val="16"/>
                <w:szCs w:val="16"/>
              </w:rPr>
              <w:t>R5-206813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CB7E5" w14:textId="77777777" w:rsidR="0033729C" w:rsidRPr="00D654D6" w:rsidRDefault="0033729C" w:rsidP="00DC0633">
            <w:pPr>
              <w:pStyle w:val="TAL"/>
              <w:rPr>
                <w:sz w:val="16"/>
                <w:szCs w:val="16"/>
              </w:rPr>
            </w:pPr>
            <w:r w:rsidRPr="00D654D6">
              <w:rPr>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79DDC"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00AC"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6BB12" w14:textId="77777777" w:rsidR="0033729C" w:rsidRPr="00D654D6" w:rsidRDefault="0033729C" w:rsidP="00DC0633">
            <w:pPr>
              <w:pStyle w:val="TAL"/>
              <w:rPr>
                <w:sz w:val="16"/>
                <w:szCs w:val="16"/>
              </w:rPr>
            </w:pPr>
            <w:r w:rsidRPr="00D654D6">
              <w:rPr>
                <w:sz w:val="16"/>
                <w:szCs w:val="16"/>
              </w:rPr>
              <w:t>TT analysis for RRM 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393A8"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428DC4EF"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2F6ED7C"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1583C"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2B364" w14:textId="77777777" w:rsidR="0033729C" w:rsidRPr="00D654D6" w:rsidRDefault="0033729C" w:rsidP="00DC0633">
            <w:pPr>
              <w:pStyle w:val="TAC"/>
              <w:jc w:val="left"/>
              <w:rPr>
                <w:sz w:val="16"/>
                <w:szCs w:val="16"/>
              </w:rPr>
            </w:pPr>
            <w:r w:rsidRPr="00D654D6">
              <w:rPr>
                <w:sz w:val="16"/>
                <w:szCs w:val="16"/>
              </w:rPr>
              <w:t>R5-206814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8C2A5" w14:textId="77777777" w:rsidR="0033729C" w:rsidRPr="00D654D6" w:rsidRDefault="0033729C" w:rsidP="00DC0633">
            <w:pPr>
              <w:pStyle w:val="TAL"/>
              <w:rPr>
                <w:sz w:val="16"/>
                <w:szCs w:val="16"/>
              </w:rPr>
            </w:pPr>
            <w:r w:rsidRPr="00D654D6">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DFFA13"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98558"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D3DA9" w14:textId="77777777" w:rsidR="0033729C" w:rsidRPr="00D654D6" w:rsidRDefault="0033729C" w:rsidP="00DC0633">
            <w:pPr>
              <w:pStyle w:val="TAL"/>
              <w:rPr>
                <w:sz w:val="16"/>
                <w:szCs w:val="16"/>
              </w:rPr>
            </w:pPr>
            <w:r w:rsidRPr="00D654D6">
              <w:rPr>
                <w:sz w:val="16"/>
                <w:szCs w:val="16"/>
              </w:rPr>
              <w:t>Add Draft Test Tolerance analysis for FR2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35B2E"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27798FDA"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53C8DAC4"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7827"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76008" w14:textId="77777777" w:rsidR="0033729C" w:rsidRPr="00D654D6" w:rsidRDefault="0033729C" w:rsidP="00DC0633">
            <w:pPr>
              <w:pStyle w:val="TAC"/>
              <w:jc w:val="left"/>
              <w:rPr>
                <w:sz w:val="16"/>
                <w:szCs w:val="16"/>
              </w:rPr>
            </w:pPr>
            <w:r w:rsidRPr="00D654D6">
              <w:rPr>
                <w:sz w:val="16"/>
                <w:szCs w:val="16"/>
              </w:rPr>
              <w:t>R5-206815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C1A61" w14:textId="77777777" w:rsidR="0033729C" w:rsidRPr="00D654D6" w:rsidRDefault="0033729C" w:rsidP="00DC0633">
            <w:pPr>
              <w:pStyle w:val="TAL"/>
              <w:rPr>
                <w:sz w:val="16"/>
                <w:szCs w:val="16"/>
              </w:rPr>
            </w:pPr>
            <w:r w:rsidRPr="00D654D6">
              <w:rPr>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CBE4D"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5941"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75DED1" w14:textId="77777777" w:rsidR="0033729C" w:rsidRPr="00D654D6" w:rsidRDefault="0033729C" w:rsidP="00DC0633">
            <w:pPr>
              <w:pStyle w:val="TAL"/>
              <w:rPr>
                <w:sz w:val="16"/>
                <w:szCs w:val="16"/>
              </w:rPr>
            </w:pPr>
            <w:r w:rsidRPr="00D654D6">
              <w:rPr>
                <w:sz w:val="16"/>
                <w:szCs w:val="16"/>
              </w:rPr>
              <w:t>Addition of FR1 TT analysis for inter-RAT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1C75B"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2318667E"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D9074F5"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3E83F"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17B80" w14:textId="77777777" w:rsidR="0033729C" w:rsidRPr="00D654D6" w:rsidRDefault="0033729C" w:rsidP="00DC0633">
            <w:pPr>
              <w:pStyle w:val="TAC"/>
              <w:jc w:val="left"/>
              <w:rPr>
                <w:sz w:val="16"/>
                <w:szCs w:val="16"/>
              </w:rPr>
            </w:pPr>
            <w:r w:rsidRPr="00D654D6">
              <w:rPr>
                <w:sz w:val="16"/>
                <w:szCs w:val="16"/>
              </w:rPr>
              <w:t>R5-206816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A354" w14:textId="77777777" w:rsidR="0033729C" w:rsidRPr="00D654D6" w:rsidRDefault="0033729C" w:rsidP="00DC0633">
            <w:pPr>
              <w:pStyle w:val="TAL"/>
              <w:rPr>
                <w:sz w:val="16"/>
                <w:szCs w:val="16"/>
              </w:rPr>
            </w:pPr>
            <w:r w:rsidRPr="00D654D6">
              <w:rPr>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B5D8CE"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B4A72"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4021C" w14:textId="77777777" w:rsidR="0033729C" w:rsidRPr="00D654D6" w:rsidRDefault="0033729C" w:rsidP="00DC0633">
            <w:pPr>
              <w:pStyle w:val="TAL"/>
              <w:rPr>
                <w:sz w:val="16"/>
                <w:szCs w:val="16"/>
              </w:rPr>
            </w:pPr>
            <w:r w:rsidRPr="00D654D6">
              <w:rPr>
                <w:sz w:val="16"/>
                <w:szCs w:val="16"/>
              </w:rPr>
              <w:t>Addition of FR1 TT analysis for inter-RAT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1A80A"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76A0F758"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7A20C7F6"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4208D"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1A88C" w14:textId="77777777" w:rsidR="0033729C" w:rsidRPr="00D654D6" w:rsidRDefault="0033729C" w:rsidP="00DC0633">
            <w:pPr>
              <w:pStyle w:val="TAC"/>
              <w:jc w:val="left"/>
              <w:rPr>
                <w:sz w:val="16"/>
                <w:szCs w:val="16"/>
              </w:rPr>
            </w:pPr>
            <w:r w:rsidRPr="00D654D6">
              <w:rPr>
                <w:sz w:val="16"/>
                <w:szCs w:val="16"/>
              </w:rPr>
              <w:t>R5-206817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EF35" w14:textId="77777777" w:rsidR="0033729C" w:rsidRPr="00D654D6" w:rsidRDefault="0033729C" w:rsidP="00DC0633">
            <w:pPr>
              <w:pStyle w:val="TAL"/>
              <w:rPr>
                <w:sz w:val="16"/>
                <w:szCs w:val="16"/>
              </w:rPr>
            </w:pPr>
            <w:r w:rsidRPr="00D654D6">
              <w:rPr>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490E8"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E727"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B98F6" w14:textId="77777777" w:rsidR="0033729C" w:rsidRPr="00D654D6" w:rsidRDefault="0033729C" w:rsidP="00DC0633">
            <w:pPr>
              <w:pStyle w:val="TAL"/>
              <w:rPr>
                <w:sz w:val="16"/>
                <w:szCs w:val="16"/>
              </w:rPr>
            </w:pPr>
            <w:r w:rsidRPr="00D654D6">
              <w:rPr>
                <w:sz w:val="16"/>
                <w:szCs w:val="16"/>
              </w:rPr>
              <w:t>Addition of FR1 TT analysis for inter-RAT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7EE63"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5F6BFD2B"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83DF1B1"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DD8F"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96AA6" w14:textId="77777777" w:rsidR="0033729C" w:rsidRPr="00D654D6" w:rsidRDefault="0033729C" w:rsidP="00DC0633">
            <w:pPr>
              <w:pStyle w:val="TAC"/>
              <w:jc w:val="left"/>
              <w:rPr>
                <w:sz w:val="16"/>
                <w:szCs w:val="16"/>
              </w:rPr>
            </w:pPr>
            <w:r w:rsidRPr="00D654D6">
              <w:rPr>
                <w:sz w:val="16"/>
                <w:szCs w:val="16"/>
              </w:rPr>
              <w:t>R5-206818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D48E3" w14:textId="77777777" w:rsidR="0033729C" w:rsidRPr="00D654D6" w:rsidRDefault="0033729C" w:rsidP="00DC0633">
            <w:pPr>
              <w:pStyle w:val="TAL"/>
              <w:rPr>
                <w:sz w:val="16"/>
                <w:szCs w:val="16"/>
              </w:rPr>
            </w:pPr>
            <w:r w:rsidRPr="00D654D6">
              <w:rPr>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1D321"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D6856"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892CA" w14:textId="77777777" w:rsidR="0033729C" w:rsidRPr="00D654D6" w:rsidRDefault="0033729C" w:rsidP="00DC0633">
            <w:pPr>
              <w:pStyle w:val="TAL"/>
              <w:rPr>
                <w:sz w:val="16"/>
                <w:szCs w:val="16"/>
              </w:rPr>
            </w:pPr>
            <w:r w:rsidRPr="00D654D6">
              <w:rPr>
                <w:sz w:val="16"/>
                <w:szCs w:val="16"/>
              </w:rPr>
              <w:t>Addition of FR1 TT analysis for inter-RAT event-triggered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50CA"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13A4AE03"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CDC45C5"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D66AA"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86844" w14:textId="77777777" w:rsidR="0033729C" w:rsidRPr="00D654D6" w:rsidRDefault="0033729C" w:rsidP="00DC0633">
            <w:pPr>
              <w:pStyle w:val="TAC"/>
              <w:jc w:val="left"/>
              <w:rPr>
                <w:sz w:val="16"/>
                <w:szCs w:val="16"/>
              </w:rPr>
            </w:pPr>
            <w:r w:rsidRPr="00D654D6">
              <w:rPr>
                <w:sz w:val="16"/>
                <w:szCs w:val="16"/>
              </w:rPr>
              <w:t>R5-206835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4D0BF" w14:textId="77777777" w:rsidR="0033729C" w:rsidRPr="00D654D6" w:rsidRDefault="0033729C" w:rsidP="00DC0633">
            <w:pPr>
              <w:pStyle w:val="TAL"/>
              <w:rPr>
                <w:sz w:val="16"/>
                <w:szCs w:val="16"/>
              </w:rPr>
            </w:pPr>
            <w:r w:rsidRPr="00D654D6">
              <w:rPr>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18F345"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98DA3"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B6B72" w14:textId="77777777" w:rsidR="0033729C" w:rsidRPr="00D654D6" w:rsidRDefault="0033729C" w:rsidP="00DC0633">
            <w:pPr>
              <w:pStyle w:val="TAL"/>
              <w:rPr>
                <w:sz w:val="16"/>
                <w:szCs w:val="16"/>
              </w:rPr>
            </w:pPr>
            <w:r w:rsidRPr="00D654D6">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5EE52"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5E48F745"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2FB4640F"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F6B6A"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8A4C9" w14:textId="77777777" w:rsidR="0033729C" w:rsidRPr="00D654D6" w:rsidRDefault="0033729C" w:rsidP="00DC0633">
            <w:pPr>
              <w:pStyle w:val="TAC"/>
              <w:jc w:val="left"/>
              <w:rPr>
                <w:sz w:val="16"/>
                <w:szCs w:val="16"/>
              </w:rPr>
            </w:pPr>
            <w:r w:rsidRPr="00D654D6">
              <w:rPr>
                <w:sz w:val="16"/>
                <w:szCs w:val="16"/>
              </w:rPr>
              <w:t>R5-206836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6A6B6" w14:textId="77777777" w:rsidR="0033729C" w:rsidRPr="00D654D6" w:rsidRDefault="0033729C" w:rsidP="00DC0633">
            <w:pPr>
              <w:pStyle w:val="TAL"/>
              <w:rPr>
                <w:sz w:val="16"/>
                <w:szCs w:val="16"/>
              </w:rPr>
            </w:pPr>
            <w:r w:rsidRPr="00D654D6">
              <w:rPr>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658FA"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045E2"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5F1DB" w14:textId="77777777" w:rsidR="0033729C" w:rsidRPr="00D654D6" w:rsidRDefault="0033729C" w:rsidP="00DC0633">
            <w:pPr>
              <w:pStyle w:val="TAL"/>
              <w:rPr>
                <w:sz w:val="16"/>
                <w:szCs w:val="16"/>
              </w:rPr>
            </w:pPr>
            <w:r w:rsidRPr="00D654D6">
              <w:rPr>
                <w:sz w:val="16"/>
                <w:szCs w:val="16"/>
              </w:rPr>
              <w:t>CR to add DFF MU Tables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C10B0"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0C50F96C"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3042E8E9"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DFA21"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18267" w14:textId="77777777" w:rsidR="0033729C" w:rsidRPr="00D654D6" w:rsidRDefault="0033729C" w:rsidP="00DC0633">
            <w:pPr>
              <w:pStyle w:val="TAC"/>
              <w:jc w:val="left"/>
              <w:rPr>
                <w:sz w:val="16"/>
                <w:szCs w:val="16"/>
              </w:rPr>
            </w:pPr>
            <w:r w:rsidRPr="00D654D6">
              <w:rPr>
                <w:sz w:val="16"/>
                <w:szCs w:val="16"/>
              </w:rPr>
              <w:t>R5-206837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48F05" w14:textId="77777777" w:rsidR="0033729C" w:rsidRPr="00D654D6" w:rsidRDefault="0033729C" w:rsidP="00DC0633">
            <w:pPr>
              <w:pStyle w:val="TAL"/>
              <w:rPr>
                <w:sz w:val="16"/>
                <w:szCs w:val="16"/>
              </w:rPr>
            </w:pPr>
            <w:r w:rsidRPr="00D654D6">
              <w:rPr>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F9859"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44688"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8BB8" w14:textId="77777777" w:rsidR="0033729C" w:rsidRPr="0033729C" w:rsidRDefault="0033729C" w:rsidP="00DC0633">
            <w:pPr>
              <w:pStyle w:val="TAL"/>
              <w:rPr>
                <w:sz w:val="16"/>
                <w:szCs w:val="16"/>
                <w:lang w:val="de-DE"/>
                <w:rPrChange w:id="73" w:author="Cardalda-Garcia Adrian 1SI1" w:date="2021-02-03T09:12:00Z">
                  <w:rPr>
                    <w:sz w:val="16"/>
                    <w:szCs w:val="16"/>
                  </w:rPr>
                </w:rPrChange>
              </w:rPr>
            </w:pPr>
            <w:r w:rsidRPr="0033729C">
              <w:rPr>
                <w:sz w:val="16"/>
                <w:szCs w:val="16"/>
                <w:lang w:val="de-DE"/>
                <w:rPrChange w:id="74" w:author="Cardalda-Garcia Adrian 1SI1" w:date="2021-02-03T09:12:00Z">
                  <w:rPr>
                    <w:sz w:val="16"/>
                    <w:szCs w:val="16"/>
                  </w:rPr>
                </w:rPrChange>
              </w:rPr>
              <w:t xml:space="preserve">Update FR2 </w:t>
            </w:r>
            <w:proofErr w:type="spellStart"/>
            <w:r w:rsidRPr="0033729C">
              <w:rPr>
                <w:sz w:val="16"/>
                <w:szCs w:val="16"/>
                <w:lang w:val="de-DE"/>
                <w:rPrChange w:id="75" w:author="Cardalda-Garcia Adrian 1SI1" w:date="2021-02-03T09:12:00Z">
                  <w:rPr>
                    <w:sz w:val="16"/>
                    <w:szCs w:val="16"/>
                  </w:rPr>
                </w:rPrChange>
              </w:rPr>
              <w:t>TRx</w:t>
            </w:r>
            <w:proofErr w:type="spellEnd"/>
            <w:r w:rsidRPr="0033729C">
              <w:rPr>
                <w:sz w:val="16"/>
                <w:szCs w:val="16"/>
                <w:lang w:val="de-DE"/>
                <w:rPrChange w:id="76" w:author="Cardalda-Garcia Adrian 1SI1" w:date="2021-02-03T09:12:00Z">
                  <w:rPr>
                    <w:sz w:val="16"/>
                    <w:szCs w:val="16"/>
                  </w:rPr>
                </w:rPrChange>
              </w:rPr>
              <w:t xml:space="preserve">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71A83"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6C355F73"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197D51F1"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D5CBE"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9BEF31" w14:textId="77777777" w:rsidR="0033729C" w:rsidRPr="00D654D6" w:rsidRDefault="0033729C" w:rsidP="00DC0633">
            <w:pPr>
              <w:pStyle w:val="TAC"/>
              <w:jc w:val="left"/>
              <w:rPr>
                <w:sz w:val="16"/>
                <w:szCs w:val="16"/>
              </w:rPr>
            </w:pPr>
            <w:r w:rsidRPr="00D654D6">
              <w:rPr>
                <w:sz w:val="16"/>
                <w:szCs w:val="16"/>
              </w:rPr>
              <w:t>R5-206838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4028B" w14:textId="77777777" w:rsidR="0033729C" w:rsidRPr="00D654D6" w:rsidRDefault="0033729C" w:rsidP="00DC0633">
            <w:pPr>
              <w:pStyle w:val="TAL"/>
              <w:rPr>
                <w:sz w:val="16"/>
                <w:szCs w:val="16"/>
              </w:rPr>
            </w:pPr>
            <w:r w:rsidRPr="00D654D6">
              <w:rPr>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25CDF"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1B0B4"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A4AD21" w14:textId="77777777" w:rsidR="0033729C" w:rsidRPr="00D654D6" w:rsidRDefault="0033729C" w:rsidP="00DC0633">
            <w:pPr>
              <w:pStyle w:val="TAL"/>
              <w:rPr>
                <w:sz w:val="16"/>
                <w:szCs w:val="16"/>
              </w:rPr>
            </w:pPr>
            <w:r w:rsidRPr="00D654D6">
              <w:rPr>
                <w:sz w:val="16"/>
                <w:szCs w:val="16"/>
              </w:rPr>
              <w:t>FR2 Time masks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8643"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609E5E19"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569BB7EF"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C4117"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9CD19" w14:textId="77777777" w:rsidR="0033729C" w:rsidRPr="00D654D6" w:rsidRDefault="0033729C" w:rsidP="00DC0633">
            <w:pPr>
              <w:pStyle w:val="TAC"/>
              <w:jc w:val="left"/>
              <w:rPr>
                <w:sz w:val="16"/>
                <w:szCs w:val="16"/>
              </w:rPr>
            </w:pPr>
            <w:r w:rsidRPr="00D654D6">
              <w:rPr>
                <w:sz w:val="16"/>
                <w:szCs w:val="16"/>
              </w:rPr>
              <w:t>R5-206845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E0556" w14:textId="77777777" w:rsidR="0033729C" w:rsidRPr="00D654D6" w:rsidRDefault="0033729C" w:rsidP="00DC0633">
            <w:pPr>
              <w:pStyle w:val="TAL"/>
              <w:rPr>
                <w:sz w:val="16"/>
                <w:szCs w:val="16"/>
              </w:rPr>
            </w:pPr>
            <w:r w:rsidRPr="00D654D6">
              <w:rPr>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6F7221"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A5D8A"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635337" w14:textId="77777777" w:rsidR="0033729C" w:rsidRPr="00D654D6" w:rsidRDefault="0033729C" w:rsidP="00DC0633">
            <w:pPr>
              <w:pStyle w:val="TAL"/>
              <w:rPr>
                <w:sz w:val="16"/>
                <w:szCs w:val="16"/>
              </w:rPr>
            </w:pPr>
            <w:r w:rsidRPr="00D654D6">
              <w:rPr>
                <w:sz w:val="16"/>
                <w:szCs w:val="16"/>
              </w:rPr>
              <w:t>TT analysis for RRM 8.5.2.2.2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C6E40"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7E825F9C"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368CBE8C"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6D60D"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E9EB7" w14:textId="77777777" w:rsidR="0033729C" w:rsidRPr="00D654D6" w:rsidRDefault="0033729C" w:rsidP="00DC0633">
            <w:pPr>
              <w:pStyle w:val="TAC"/>
              <w:jc w:val="left"/>
              <w:rPr>
                <w:sz w:val="16"/>
                <w:szCs w:val="16"/>
              </w:rPr>
            </w:pPr>
            <w:r w:rsidRPr="00D654D6">
              <w:rPr>
                <w:sz w:val="16"/>
                <w:szCs w:val="16"/>
              </w:rPr>
              <w:t>R5-206846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BC532" w14:textId="77777777" w:rsidR="0033729C" w:rsidRPr="00D654D6" w:rsidRDefault="0033729C" w:rsidP="00DC0633">
            <w:pPr>
              <w:pStyle w:val="TAL"/>
              <w:rPr>
                <w:sz w:val="16"/>
                <w:szCs w:val="16"/>
              </w:rPr>
            </w:pPr>
            <w:r w:rsidRPr="00D654D6">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68EC9A"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996D5"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C166A" w14:textId="77777777" w:rsidR="0033729C" w:rsidRPr="00D654D6" w:rsidRDefault="0033729C" w:rsidP="00DC0633">
            <w:pPr>
              <w:pStyle w:val="TAL"/>
              <w:rPr>
                <w:sz w:val="16"/>
                <w:szCs w:val="16"/>
              </w:rPr>
            </w:pPr>
            <w:r w:rsidRPr="00D654D6">
              <w:rPr>
                <w:sz w:val="16"/>
                <w:szCs w:val="16"/>
              </w:rPr>
              <w:t>Update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49A5B"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0F0173D9"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6A9AD99B"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B0BEA"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4EC78" w14:textId="77777777" w:rsidR="0033729C" w:rsidRPr="00D654D6" w:rsidRDefault="0033729C" w:rsidP="00DC0633">
            <w:pPr>
              <w:pStyle w:val="TAC"/>
              <w:jc w:val="left"/>
              <w:rPr>
                <w:sz w:val="16"/>
                <w:szCs w:val="16"/>
              </w:rPr>
            </w:pPr>
            <w:r w:rsidRPr="00D654D6">
              <w:rPr>
                <w:sz w:val="16"/>
                <w:szCs w:val="16"/>
              </w:rPr>
              <w:t>R5-206847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096FA" w14:textId="77777777" w:rsidR="0033729C" w:rsidRPr="00D654D6" w:rsidRDefault="0033729C" w:rsidP="00DC0633">
            <w:pPr>
              <w:pStyle w:val="TAL"/>
              <w:rPr>
                <w:sz w:val="16"/>
                <w:szCs w:val="16"/>
              </w:rPr>
            </w:pPr>
            <w:r w:rsidRPr="00D654D6">
              <w:rPr>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CD76D"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14BEF"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AF9C7" w14:textId="77777777" w:rsidR="0033729C" w:rsidRPr="00D654D6" w:rsidRDefault="0033729C" w:rsidP="00DC0633">
            <w:pPr>
              <w:pStyle w:val="TAL"/>
              <w:rPr>
                <w:sz w:val="16"/>
                <w:szCs w:val="16"/>
              </w:rPr>
            </w:pPr>
            <w:r w:rsidRPr="00D654D6">
              <w:rPr>
                <w:sz w:val="16"/>
                <w:szCs w:val="16"/>
              </w:rPr>
              <w:t>Add Draft Test Tolerance analysis FR2 RLM Peak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F49F"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4CB4A222"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5C5F784"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558D2"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D5047" w14:textId="77777777" w:rsidR="0033729C" w:rsidRPr="00D654D6" w:rsidRDefault="0033729C" w:rsidP="00DC0633">
            <w:pPr>
              <w:pStyle w:val="TAC"/>
              <w:jc w:val="left"/>
              <w:rPr>
                <w:sz w:val="16"/>
                <w:szCs w:val="16"/>
              </w:rPr>
            </w:pPr>
            <w:r w:rsidRPr="00D654D6">
              <w:rPr>
                <w:sz w:val="16"/>
                <w:szCs w:val="16"/>
              </w:rPr>
              <w:t>R5-206848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D5B0F" w14:textId="77777777" w:rsidR="0033729C" w:rsidRPr="00D654D6" w:rsidRDefault="0033729C" w:rsidP="00DC0633">
            <w:pPr>
              <w:pStyle w:val="TAL"/>
              <w:rPr>
                <w:sz w:val="16"/>
                <w:szCs w:val="16"/>
              </w:rPr>
            </w:pPr>
            <w:r w:rsidRPr="00D654D6">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BB08D2"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E26E0"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616E5" w14:textId="77777777" w:rsidR="0033729C" w:rsidRPr="00D654D6" w:rsidRDefault="0033729C" w:rsidP="00DC0633">
            <w:pPr>
              <w:pStyle w:val="TAL"/>
              <w:rPr>
                <w:sz w:val="16"/>
                <w:szCs w:val="16"/>
              </w:rPr>
            </w:pPr>
            <w:r w:rsidRPr="00D654D6">
              <w:rPr>
                <w:sz w:val="16"/>
                <w:szCs w:val="16"/>
              </w:rPr>
              <w:t>Add Draft Test Tolerance analysis for FR2 Intra-</w:t>
            </w:r>
            <w:proofErr w:type="spellStart"/>
            <w:r w:rsidRPr="00D654D6">
              <w:rPr>
                <w:sz w:val="16"/>
                <w:szCs w:val="16"/>
              </w:rPr>
              <w:t>freq</w:t>
            </w:r>
            <w:proofErr w:type="spellEnd"/>
            <w:r w:rsidRPr="00D654D6">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93FE1"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6F31A7C9"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48BCD4E2"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B679"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4807AB" w14:textId="77777777" w:rsidR="0033729C" w:rsidRPr="00D654D6" w:rsidRDefault="0033729C" w:rsidP="00DC0633">
            <w:pPr>
              <w:pStyle w:val="TAC"/>
              <w:jc w:val="left"/>
              <w:rPr>
                <w:sz w:val="16"/>
                <w:szCs w:val="16"/>
              </w:rPr>
            </w:pPr>
            <w:r w:rsidRPr="00D654D6">
              <w:rPr>
                <w:sz w:val="16"/>
                <w:szCs w:val="16"/>
              </w:rPr>
              <w:t>R5-206849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AD814" w14:textId="77777777" w:rsidR="0033729C" w:rsidRPr="00D654D6" w:rsidRDefault="0033729C" w:rsidP="00DC0633">
            <w:pPr>
              <w:pStyle w:val="TAL"/>
              <w:rPr>
                <w:sz w:val="16"/>
                <w:szCs w:val="16"/>
              </w:rPr>
            </w:pPr>
            <w:r w:rsidRPr="00D654D6">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205082"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D4B83"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6DAF3" w14:textId="77777777" w:rsidR="0033729C" w:rsidRPr="00D654D6" w:rsidRDefault="0033729C" w:rsidP="00DC0633">
            <w:pPr>
              <w:pStyle w:val="TAL"/>
              <w:rPr>
                <w:sz w:val="16"/>
                <w:szCs w:val="16"/>
              </w:rPr>
            </w:pPr>
            <w:r w:rsidRPr="00D654D6">
              <w:rPr>
                <w:sz w:val="16"/>
                <w:szCs w:val="16"/>
              </w:rPr>
              <w:t>Update Draft Test Tolerance analysis for FR2 Inter-</w:t>
            </w:r>
            <w:proofErr w:type="spellStart"/>
            <w:r w:rsidRPr="00D654D6">
              <w:rPr>
                <w:sz w:val="16"/>
                <w:szCs w:val="16"/>
              </w:rPr>
              <w:t>freq</w:t>
            </w:r>
            <w:proofErr w:type="spellEnd"/>
            <w:r w:rsidRPr="00D654D6">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A6782"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5EAB4A9A"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5EFEC7BF"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E2CB"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681FA" w14:textId="77777777" w:rsidR="0033729C" w:rsidRPr="00D654D6" w:rsidRDefault="0033729C" w:rsidP="00DC0633">
            <w:pPr>
              <w:pStyle w:val="TAC"/>
              <w:jc w:val="left"/>
              <w:rPr>
                <w:sz w:val="16"/>
                <w:szCs w:val="16"/>
              </w:rPr>
            </w:pPr>
            <w:r w:rsidRPr="00D654D6">
              <w:rPr>
                <w:sz w:val="16"/>
                <w:szCs w:val="16"/>
              </w:rPr>
              <w:t>R5-206850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533F5" w14:textId="77777777" w:rsidR="0033729C" w:rsidRPr="00D654D6" w:rsidRDefault="0033729C" w:rsidP="00DC0633">
            <w:pPr>
              <w:pStyle w:val="TAL"/>
              <w:rPr>
                <w:sz w:val="16"/>
                <w:szCs w:val="16"/>
              </w:rPr>
            </w:pPr>
            <w:r w:rsidRPr="00D654D6">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6F335"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CEA61"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878EF" w14:textId="77777777" w:rsidR="0033729C" w:rsidRPr="00D654D6" w:rsidRDefault="0033729C" w:rsidP="00DC0633">
            <w:pPr>
              <w:pStyle w:val="TAL"/>
              <w:rPr>
                <w:sz w:val="16"/>
                <w:szCs w:val="16"/>
              </w:rPr>
            </w:pPr>
            <w:r w:rsidRPr="00D654D6">
              <w:rPr>
                <w:sz w:val="16"/>
                <w:szCs w:val="16"/>
              </w:rPr>
              <w:t>Update Draft Test Tolerance analysis for FR2 Intra-</w:t>
            </w:r>
            <w:proofErr w:type="spellStart"/>
            <w:r w:rsidRPr="00D654D6">
              <w:rPr>
                <w:sz w:val="16"/>
                <w:szCs w:val="16"/>
              </w:rPr>
              <w:t>freq</w:t>
            </w:r>
            <w:proofErr w:type="spellEnd"/>
            <w:r w:rsidRPr="00D654D6">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43FAA"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52B41851"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6C59DAB9"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D0CF"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F7ABB" w14:textId="77777777" w:rsidR="0033729C" w:rsidRPr="00D654D6" w:rsidRDefault="0033729C" w:rsidP="00DC0633">
            <w:pPr>
              <w:pStyle w:val="TAC"/>
              <w:jc w:val="left"/>
              <w:rPr>
                <w:sz w:val="16"/>
                <w:szCs w:val="16"/>
              </w:rPr>
            </w:pPr>
            <w:r w:rsidRPr="00D654D6">
              <w:rPr>
                <w:sz w:val="16"/>
                <w:szCs w:val="16"/>
              </w:rPr>
              <w:t>R5-206851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1022" w14:textId="77777777" w:rsidR="0033729C" w:rsidRPr="00D654D6" w:rsidRDefault="0033729C" w:rsidP="00DC0633">
            <w:pPr>
              <w:pStyle w:val="TAL"/>
              <w:rPr>
                <w:sz w:val="16"/>
                <w:szCs w:val="16"/>
              </w:rPr>
            </w:pPr>
            <w:r w:rsidRPr="00D654D6">
              <w:rPr>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BA4AB"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166E"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E396E" w14:textId="77777777" w:rsidR="0033729C" w:rsidRPr="00D654D6" w:rsidRDefault="0033729C" w:rsidP="00DC0633">
            <w:pPr>
              <w:pStyle w:val="TAL"/>
              <w:rPr>
                <w:sz w:val="16"/>
                <w:szCs w:val="16"/>
              </w:rPr>
            </w:pPr>
            <w:r w:rsidRPr="00D654D6">
              <w:rPr>
                <w:sz w:val="16"/>
                <w:szCs w:val="16"/>
              </w:rPr>
              <w:t>Add Draft Test Tolerance analysis for FR2 Inter-</w:t>
            </w:r>
            <w:proofErr w:type="spellStart"/>
            <w:r w:rsidRPr="00D654D6">
              <w:rPr>
                <w:sz w:val="16"/>
                <w:szCs w:val="16"/>
              </w:rPr>
              <w:t>freq</w:t>
            </w:r>
            <w:proofErr w:type="spellEnd"/>
            <w:r w:rsidRPr="00D654D6">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DDEAA"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68570D1D"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6215BF3A"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6122C"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416B9" w14:textId="77777777" w:rsidR="0033729C" w:rsidRPr="00D654D6" w:rsidRDefault="0033729C" w:rsidP="00DC0633">
            <w:pPr>
              <w:pStyle w:val="TAC"/>
              <w:jc w:val="left"/>
              <w:rPr>
                <w:sz w:val="16"/>
                <w:szCs w:val="16"/>
              </w:rPr>
            </w:pPr>
            <w:r w:rsidRPr="00D654D6">
              <w:rPr>
                <w:sz w:val="16"/>
                <w:szCs w:val="16"/>
              </w:rPr>
              <w:t>R5-206852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8910D" w14:textId="77777777" w:rsidR="0033729C" w:rsidRPr="00D654D6" w:rsidRDefault="0033729C" w:rsidP="00DC0633">
            <w:pPr>
              <w:pStyle w:val="TAL"/>
              <w:rPr>
                <w:sz w:val="16"/>
                <w:szCs w:val="16"/>
              </w:rPr>
            </w:pPr>
            <w:r w:rsidRPr="00D654D6">
              <w:rPr>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114B09"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84B4D"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D70D6" w14:textId="77777777" w:rsidR="0033729C" w:rsidRPr="00D654D6" w:rsidRDefault="0033729C" w:rsidP="00DC0633">
            <w:pPr>
              <w:pStyle w:val="TAL"/>
              <w:rPr>
                <w:sz w:val="16"/>
                <w:szCs w:val="16"/>
              </w:rPr>
            </w:pPr>
            <w:r w:rsidRPr="00D654D6">
              <w:rPr>
                <w:sz w:val="16"/>
                <w:szCs w:val="16"/>
              </w:rPr>
              <w:t>Update of FR1 TT analysis for 6.1.1.1 intra-</w:t>
            </w:r>
            <w:proofErr w:type="spellStart"/>
            <w:r w:rsidRPr="00D654D6">
              <w:rPr>
                <w:sz w:val="16"/>
                <w:szCs w:val="16"/>
              </w:rPr>
              <w:t>freq</w:t>
            </w:r>
            <w:proofErr w:type="spellEnd"/>
            <w:r w:rsidRPr="00D654D6">
              <w:rPr>
                <w:sz w:val="16"/>
                <w:szCs w:val="16"/>
              </w:rPr>
              <w:t xml:space="preserve">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E8D7F" w14:textId="77777777" w:rsidR="0033729C" w:rsidRPr="00D654D6" w:rsidRDefault="0033729C" w:rsidP="00DC0633">
            <w:pPr>
              <w:pStyle w:val="TAC"/>
              <w:jc w:val="left"/>
              <w:rPr>
                <w:sz w:val="16"/>
                <w:szCs w:val="16"/>
              </w:rPr>
            </w:pPr>
            <w:r w:rsidRPr="00D654D6">
              <w:rPr>
                <w:sz w:val="16"/>
                <w:szCs w:val="16"/>
              </w:rPr>
              <w:t>16.6.0</w:t>
            </w:r>
          </w:p>
        </w:tc>
      </w:tr>
      <w:tr w:rsidR="0033729C" w:rsidRPr="00D654D6" w14:paraId="66E38F42" w14:textId="77777777" w:rsidTr="00DC0633">
        <w:tc>
          <w:tcPr>
            <w:tcW w:w="800" w:type="dxa"/>
            <w:tcBorders>
              <w:top w:val="single" w:sz="6" w:space="0" w:color="auto"/>
              <w:left w:val="single" w:sz="6" w:space="0" w:color="auto"/>
              <w:bottom w:val="single" w:sz="6" w:space="0" w:color="auto"/>
              <w:right w:val="single" w:sz="6" w:space="0" w:color="auto"/>
            </w:tcBorders>
            <w:shd w:val="solid" w:color="FFFFFF" w:fill="auto"/>
          </w:tcPr>
          <w:p w14:paraId="6E9EF26A" w14:textId="77777777" w:rsidR="0033729C" w:rsidRPr="00D654D6" w:rsidRDefault="0033729C" w:rsidP="00DC0633">
            <w:pPr>
              <w:pStyle w:val="TAC"/>
              <w:jc w:val="left"/>
              <w:rPr>
                <w:sz w:val="16"/>
                <w:szCs w:val="16"/>
              </w:rPr>
            </w:pPr>
            <w:r w:rsidRPr="00D654D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6C763" w14:textId="77777777" w:rsidR="0033729C" w:rsidRPr="00D654D6" w:rsidRDefault="0033729C" w:rsidP="00DC0633">
            <w:pPr>
              <w:pStyle w:val="TAC"/>
              <w:jc w:val="left"/>
              <w:rPr>
                <w:sz w:val="16"/>
                <w:szCs w:val="16"/>
              </w:rPr>
            </w:pPr>
            <w:r w:rsidRPr="00D654D6">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C1CF8" w14:textId="77777777" w:rsidR="0033729C" w:rsidRPr="00D654D6" w:rsidRDefault="0033729C" w:rsidP="00DC0633">
            <w:pPr>
              <w:pStyle w:val="TAC"/>
              <w:jc w:val="left"/>
              <w:rPr>
                <w:sz w:val="16"/>
                <w:szCs w:val="16"/>
              </w:rPr>
            </w:pPr>
            <w:r w:rsidRPr="00D654D6">
              <w:rPr>
                <w:sz w:val="16"/>
                <w:szCs w:val="16"/>
              </w:rPr>
              <w:t>R5-206911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04789" w14:textId="77777777" w:rsidR="0033729C" w:rsidRPr="00D654D6" w:rsidRDefault="0033729C" w:rsidP="00DC0633">
            <w:pPr>
              <w:pStyle w:val="TAL"/>
              <w:rPr>
                <w:sz w:val="16"/>
                <w:szCs w:val="16"/>
              </w:rPr>
            </w:pPr>
            <w:r w:rsidRPr="00D654D6">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52CE8" w14:textId="77777777" w:rsidR="0033729C" w:rsidRPr="00D654D6" w:rsidRDefault="0033729C" w:rsidP="00DC0633">
            <w:pPr>
              <w:pStyle w:val="TAR"/>
              <w:jc w:val="left"/>
              <w:rPr>
                <w:sz w:val="16"/>
                <w:szCs w:val="16"/>
              </w:rPr>
            </w:pPr>
            <w:r w:rsidRPr="00D654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8ADD3" w14:textId="77777777" w:rsidR="0033729C" w:rsidRPr="00D654D6" w:rsidRDefault="0033729C" w:rsidP="00DC0633">
            <w:pPr>
              <w:pStyle w:val="TAC"/>
              <w:jc w:val="left"/>
              <w:rPr>
                <w:sz w:val="16"/>
                <w:szCs w:val="16"/>
              </w:rPr>
            </w:pPr>
            <w:r w:rsidRPr="00D654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16711" w14:textId="77777777" w:rsidR="0033729C" w:rsidRPr="00D654D6" w:rsidRDefault="0033729C" w:rsidP="00DC0633">
            <w:pPr>
              <w:pStyle w:val="TAL"/>
              <w:rPr>
                <w:sz w:val="16"/>
                <w:szCs w:val="16"/>
              </w:rPr>
            </w:pPr>
            <w:r w:rsidRPr="00D654D6">
              <w:rPr>
                <w:sz w:val="16"/>
                <w:szCs w:val="16"/>
              </w:rPr>
              <w:t>TT analysis for RRM 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BFB47" w14:textId="77777777" w:rsidR="0033729C" w:rsidRPr="00D654D6" w:rsidRDefault="0033729C" w:rsidP="00DC0633">
            <w:pPr>
              <w:pStyle w:val="TAC"/>
              <w:jc w:val="left"/>
              <w:rPr>
                <w:sz w:val="16"/>
                <w:szCs w:val="16"/>
              </w:rPr>
            </w:pPr>
            <w:r w:rsidRPr="00D654D6">
              <w:rPr>
                <w:sz w:val="16"/>
                <w:szCs w:val="16"/>
              </w:rPr>
              <w:t>16.6.0</w:t>
            </w:r>
          </w:p>
        </w:tc>
      </w:tr>
    </w:tbl>
    <w:p w14:paraId="42FBC738" w14:textId="77777777" w:rsidR="0033729C" w:rsidRPr="00D654D6" w:rsidRDefault="0033729C" w:rsidP="0033729C"/>
    <w:p w14:paraId="061BD373" w14:textId="77777777" w:rsidR="003D3F50" w:rsidRDefault="003D3F50" w:rsidP="003D3F50">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78BB3" w14:textId="77777777" w:rsidR="005A5444" w:rsidRDefault="005A5444">
      <w:r>
        <w:separator/>
      </w:r>
    </w:p>
  </w:endnote>
  <w:endnote w:type="continuationSeparator" w:id="0">
    <w:p w14:paraId="4CAA3F18" w14:textId="77777777" w:rsidR="005A5444" w:rsidRDefault="005A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BD72E" w14:textId="77777777" w:rsidR="005A5444" w:rsidRDefault="005A5444">
      <w:r>
        <w:separator/>
      </w:r>
    </w:p>
  </w:footnote>
  <w:footnote w:type="continuationSeparator" w:id="0">
    <w:p w14:paraId="0FBE2024" w14:textId="77777777" w:rsidR="005A5444" w:rsidRDefault="005A5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num>
  <w:num w:numId="3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4"/>
  </w:num>
  <w:num w:numId="42">
    <w:abstractNumId w:val="19"/>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39"/>
    <w:rsid w:val="000A6394"/>
    <w:rsid w:val="000B7FED"/>
    <w:rsid w:val="000C038A"/>
    <w:rsid w:val="000C6598"/>
    <w:rsid w:val="000D44B3"/>
    <w:rsid w:val="00145D43"/>
    <w:rsid w:val="00192C46"/>
    <w:rsid w:val="001A08B3"/>
    <w:rsid w:val="001A11C2"/>
    <w:rsid w:val="001A7B60"/>
    <w:rsid w:val="001B52F0"/>
    <w:rsid w:val="001B7A65"/>
    <w:rsid w:val="001E41F3"/>
    <w:rsid w:val="0026004D"/>
    <w:rsid w:val="002640DD"/>
    <w:rsid w:val="00275D12"/>
    <w:rsid w:val="00284FEB"/>
    <w:rsid w:val="002860C4"/>
    <w:rsid w:val="002B5741"/>
    <w:rsid w:val="002E472E"/>
    <w:rsid w:val="00305409"/>
    <w:rsid w:val="0033729C"/>
    <w:rsid w:val="003609EF"/>
    <w:rsid w:val="0036231A"/>
    <w:rsid w:val="00374DD4"/>
    <w:rsid w:val="0038701A"/>
    <w:rsid w:val="003A6CB6"/>
    <w:rsid w:val="003D3F50"/>
    <w:rsid w:val="003E1A36"/>
    <w:rsid w:val="00410371"/>
    <w:rsid w:val="004242F1"/>
    <w:rsid w:val="004B75B7"/>
    <w:rsid w:val="00506988"/>
    <w:rsid w:val="0051580D"/>
    <w:rsid w:val="00547111"/>
    <w:rsid w:val="005516AB"/>
    <w:rsid w:val="00592D74"/>
    <w:rsid w:val="005A5444"/>
    <w:rsid w:val="005E2C44"/>
    <w:rsid w:val="005E3532"/>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6A9A"/>
    <w:rsid w:val="00A246B6"/>
    <w:rsid w:val="00A40A7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EB5"/>
    <w:rsid w:val="00C66BA2"/>
    <w:rsid w:val="00C95985"/>
    <w:rsid w:val="00CC5026"/>
    <w:rsid w:val="00CC68D0"/>
    <w:rsid w:val="00D03F9A"/>
    <w:rsid w:val="00D06D51"/>
    <w:rsid w:val="00D24991"/>
    <w:rsid w:val="00D50255"/>
    <w:rsid w:val="00D66520"/>
    <w:rsid w:val="00DE34CF"/>
    <w:rsid w:val="00E13F3D"/>
    <w:rsid w:val="00E34898"/>
    <w:rsid w:val="00E728B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3D3F50"/>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33729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3729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rsid w:val="0033729C"/>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3729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33729C"/>
    <w:rPr>
      <w:rFonts w:ascii="Arial" w:hAnsi="Arial"/>
      <w:sz w:val="22"/>
      <w:lang w:val="en-GB" w:eastAsia="en-US"/>
    </w:rPr>
  </w:style>
  <w:style w:type="character" w:customStyle="1" w:styleId="Heading6Char">
    <w:name w:val="Heading 6 Char"/>
    <w:aliases w:val="T1 Char,Header 6 Char"/>
    <w:basedOn w:val="DefaultParagraphFont"/>
    <w:link w:val="Heading6"/>
    <w:rsid w:val="0033729C"/>
    <w:rPr>
      <w:rFonts w:ascii="Arial" w:hAnsi="Arial"/>
      <w:lang w:val="en-GB" w:eastAsia="en-US"/>
    </w:rPr>
  </w:style>
  <w:style w:type="character" w:customStyle="1" w:styleId="Heading7Char">
    <w:name w:val="Heading 7 Char"/>
    <w:aliases w:val="L7 Char,Header 7 Char"/>
    <w:basedOn w:val="DefaultParagraphFont"/>
    <w:link w:val="Heading7"/>
    <w:rsid w:val="0033729C"/>
    <w:rPr>
      <w:rFonts w:ascii="Arial" w:hAnsi="Arial"/>
      <w:lang w:val="en-GB" w:eastAsia="en-US"/>
    </w:rPr>
  </w:style>
  <w:style w:type="character" w:customStyle="1" w:styleId="Heading8Char">
    <w:name w:val="Heading 8 Char"/>
    <w:basedOn w:val="DefaultParagraphFont"/>
    <w:link w:val="Heading8"/>
    <w:rsid w:val="0033729C"/>
    <w:rPr>
      <w:rFonts w:ascii="Arial" w:hAnsi="Arial"/>
      <w:sz w:val="36"/>
      <w:lang w:val="en-GB" w:eastAsia="en-US"/>
    </w:rPr>
  </w:style>
  <w:style w:type="character" w:customStyle="1" w:styleId="Heading9Char">
    <w:name w:val="Heading 9 Char"/>
    <w:aliases w:val="Figure Heading Char1,FH Char1"/>
    <w:basedOn w:val="DefaultParagraphFont"/>
    <w:link w:val="Heading9"/>
    <w:rsid w:val="0033729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3729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33729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3729C"/>
    <w:rPr>
      <w:rFonts w:ascii="Times New Roman" w:hAnsi="Times New Roman"/>
      <w:sz w:val="16"/>
      <w:lang w:val="en-GB" w:eastAsia="en-US"/>
    </w:rPr>
  </w:style>
  <w:style w:type="paragraph" w:styleId="IndexHeading">
    <w:name w:val="index heading"/>
    <w:basedOn w:val="Normal"/>
    <w:next w:val="Normal"/>
    <w:rsid w:val="0033729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3729C"/>
    <w:pPr>
      <w:overflowPunct w:val="0"/>
      <w:autoSpaceDE w:val="0"/>
      <w:autoSpaceDN w:val="0"/>
      <w:adjustRightInd w:val="0"/>
      <w:ind w:left="851"/>
      <w:textAlignment w:val="baseline"/>
    </w:pPr>
    <w:rPr>
      <w:lang w:eastAsia="en-GB"/>
    </w:rPr>
  </w:style>
  <w:style w:type="paragraph" w:customStyle="1" w:styleId="INDENT2">
    <w:name w:val="INDENT2"/>
    <w:basedOn w:val="Normal"/>
    <w:rsid w:val="0033729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3729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372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3729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372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3729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3729C"/>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33729C"/>
    <w:rPr>
      <w:rFonts w:ascii="Tahoma" w:hAnsi="Tahoma" w:cs="Tahoma"/>
      <w:shd w:val="clear" w:color="auto" w:fill="000080"/>
      <w:lang w:val="en-GB" w:eastAsia="en-US"/>
    </w:rPr>
  </w:style>
  <w:style w:type="paragraph" w:styleId="PlainText">
    <w:name w:val="Plain Text"/>
    <w:basedOn w:val="Normal"/>
    <w:link w:val="PlainTextChar"/>
    <w:rsid w:val="0033729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3729C"/>
    <w:rPr>
      <w:rFonts w:ascii="Courier New" w:hAnsi="Courier New"/>
      <w:lang w:val="nb-NO" w:eastAsia="x-none"/>
    </w:rPr>
  </w:style>
  <w:style w:type="paragraph" w:customStyle="1" w:styleId="TAJ">
    <w:name w:val="TAJ"/>
    <w:basedOn w:val="TH"/>
    <w:rsid w:val="0033729C"/>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3729C"/>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33729C"/>
    <w:rPr>
      <w:rFonts w:ascii="Times New Roman" w:hAnsi="Times New Roman"/>
      <w:lang w:val="en-GB" w:eastAsia="en-US"/>
    </w:rPr>
  </w:style>
  <w:style w:type="paragraph" w:customStyle="1" w:styleId="Guidance">
    <w:name w:val="Guidance"/>
    <w:basedOn w:val="Normal"/>
    <w:link w:val="GuidanceChar"/>
    <w:rsid w:val="0033729C"/>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rsid w:val="0033729C"/>
    <w:rPr>
      <w:rFonts w:ascii="Times New Roman" w:hAnsi="Times New Roman"/>
      <w:lang w:val="en-GB" w:eastAsia="en-US"/>
    </w:rPr>
  </w:style>
  <w:style w:type="character" w:customStyle="1" w:styleId="BalloonTextChar">
    <w:name w:val="Balloon Text Char"/>
    <w:basedOn w:val="DefaultParagraphFont"/>
    <w:link w:val="BalloonText"/>
    <w:rsid w:val="0033729C"/>
    <w:rPr>
      <w:rFonts w:ascii="Tahoma" w:hAnsi="Tahoma" w:cs="Tahoma"/>
      <w:sz w:val="16"/>
      <w:szCs w:val="16"/>
      <w:lang w:val="en-GB" w:eastAsia="en-US"/>
    </w:rPr>
  </w:style>
  <w:style w:type="character" w:customStyle="1" w:styleId="THChar">
    <w:name w:val="TH Char"/>
    <w:link w:val="TH"/>
    <w:qFormat/>
    <w:rsid w:val="0033729C"/>
    <w:rPr>
      <w:rFonts w:ascii="Arial" w:hAnsi="Arial"/>
      <w:b/>
      <w:lang w:val="en-GB" w:eastAsia="en-US"/>
    </w:rPr>
  </w:style>
  <w:style w:type="character" w:customStyle="1" w:styleId="TALChar">
    <w:name w:val="TAL Char"/>
    <w:link w:val="TAL"/>
    <w:qFormat/>
    <w:rsid w:val="0033729C"/>
    <w:rPr>
      <w:rFonts w:ascii="Arial" w:hAnsi="Arial"/>
      <w:sz w:val="18"/>
      <w:lang w:val="en-GB" w:eastAsia="en-US"/>
    </w:rPr>
  </w:style>
  <w:style w:type="character" w:customStyle="1" w:styleId="EditorsNoteChar">
    <w:name w:val="Editor's Note Char"/>
    <w:link w:val="EditorsNote"/>
    <w:rsid w:val="0033729C"/>
    <w:rPr>
      <w:rFonts w:ascii="Times New Roman" w:hAnsi="Times New Roman"/>
      <w:color w:val="FF0000"/>
      <w:lang w:val="en-GB" w:eastAsia="en-US"/>
    </w:rPr>
  </w:style>
  <w:style w:type="character" w:customStyle="1" w:styleId="TAHCar">
    <w:name w:val="TAH Car"/>
    <w:link w:val="TAH"/>
    <w:qFormat/>
    <w:rsid w:val="0033729C"/>
    <w:rPr>
      <w:rFonts w:ascii="Arial" w:hAnsi="Arial"/>
      <w:b/>
      <w:sz w:val="18"/>
      <w:lang w:val="en-GB" w:eastAsia="en-US"/>
    </w:rPr>
  </w:style>
  <w:style w:type="paragraph" w:styleId="Title">
    <w:name w:val="Title"/>
    <w:aliases w:val="Section Header"/>
    <w:basedOn w:val="Normal"/>
    <w:next w:val="Normal"/>
    <w:link w:val="TitleChar"/>
    <w:qFormat/>
    <w:rsid w:val="0033729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33729C"/>
    <w:rPr>
      <w:rFonts w:ascii="Calibri Light" w:hAnsi="Calibri Light"/>
      <w:b/>
      <w:bCs/>
      <w:kern w:val="28"/>
      <w:sz w:val="32"/>
      <w:szCs w:val="32"/>
      <w:lang w:val="en-GB" w:eastAsia="en-GB"/>
    </w:rPr>
  </w:style>
  <w:style w:type="table" w:styleId="TableGrid">
    <w:name w:val="Table Grid"/>
    <w:aliases w:val="SGS Table Basic 1"/>
    <w:basedOn w:val="TableNormal"/>
    <w:qFormat/>
    <w:rsid w:val="003372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3729C"/>
    <w:rPr>
      <w:rFonts w:ascii="Times New Roman" w:hAnsi="Times New Roman"/>
      <w:lang w:val="en-GB" w:eastAsia="en-US"/>
    </w:rPr>
  </w:style>
  <w:style w:type="character" w:customStyle="1" w:styleId="TACChar">
    <w:name w:val="TAC Char"/>
    <w:link w:val="TAC"/>
    <w:qFormat/>
    <w:rsid w:val="0033729C"/>
    <w:rPr>
      <w:rFonts w:ascii="Arial" w:hAnsi="Arial"/>
      <w:sz w:val="18"/>
      <w:lang w:val="en-GB" w:eastAsia="en-US"/>
    </w:rPr>
  </w:style>
  <w:style w:type="character" w:customStyle="1" w:styleId="TALCar">
    <w:name w:val="TAL Car"/>
    <w:qFormat/>
    <w:locked/>
    <w:rsid w:val="0033729C"/>
    <w:rPr>
      <w:rFonts w:ascii="Arial" w:hAnsi="Arial"/>
      <w:sz w:val="18"/>
      <w:lang w:val="en-GB"/>
    </w:rPr>
  </w:style>
  <w:style w:type="paragraph" w:styleId="Revision">
    <w:name w:val="Revision"/>
    <w:hidden/>
    <w:rsid w:val="0033729C"/>
    <w:rPr>
      <w:rFonts w:ascii="Times New Roman" w:eastAsia="SimSun" w:hAnsi="Times New Roman"/>
      <w:lang w:val="en-GB" w:eastAsia="en-US"/>
    </w:rPr>
  </w:style>
  <w:style w:type="character" w:customStyle="1" w:styleId="EQChar">
    <w:name w:val="EQ Char"/>
    <w:link w:val="EQ"/>
    <w:qFormat/>
    <w:rsid w:val="0033729C"/>
    <w:rPr>
      <w:rFonts w:ascii="Times New Roman" w:hAnsi="Times New Roman"/>
      <w:noProof/>
      <w:lang w:val="en-GB" w:eastAsia="en-US"/>
    </w:rPr>
  </w:style>
  <w:style w:type="character" w:customStyle="1" w:styleId="PLChar">
    <w:name w:val="PL Char"/>
    <w:link w:val="PL"/>
    <w:rsid w:val="0033729C"/>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33729C"/>
    <w:rPr>
      <w:rFonts w:ascii="Arial" w:hAnsi="Arial"/>
      <w:sz w:val="28"/>
      <w:lang w:val="en-GB" w:eastAsia="en-US"/>
    </w:rPr>
  </w:style>
  <w:style w:type="character" w:customStyle="1" w:styleId="GuidanceChar">
    <w:name w:val="Guidance Char"/>
    <w:link w:val="Guidance"/>
    <w:rsid w:val="0033729C"/>
    <w:rPr>
      <w:rFonts w:ascii="Times New Roman" w:hAnsi="Times New Roman"/>
      <w:i/>
      <w:color w:val="0000FF"/>
      <w:lang w:val="en-GB" w:eastAsia="x-none"/>
    </w:rPr>
  </w:style>
  <w:style w:type="character" w:customStyle="1" w:styleId="EXChar">
    <w:name w:val="EX Char"/>
    <w:link w:val="EX"/>
    <w:rsid w:val="0033729C"/>
    <w:rPr>
      <w:rFonts w:ascii="Times New Roman" w:hAnsi="Times New Roman"/>
      <w:lang w:val="en-GB" w:eastAsia="en-US"/>
    </w:rPr>
  </w:style>
  <w:style w:type="character" w:customStyle="1" w:styleId="TANChar">
    <w:name w:val="TAN Char"/>
    <w:link w:val="TAN"/>
    <w:qFormat/>
    <w:rsid w:val="0033729C"/>
    <w:rPr>
      <w:rFonts w:ascii="Arial" w:hAnsi="Arial"/>
      <w:sz w:val="18"/>
      <w:lang w:val="en-GB" w:eastAsia="en-US"/>
    </w:rPr>
  </w:style>
  <w:style w:type="character" w:customStyle="1" w:styleId="List2Char">
    <w:name w:val="List 2 Char"/>
    <w:link w:val="List2"/>
    <w:rsid w:val="0033729C"/>
    <w:rPr>
      <w:rFonts w:ascii="Times New Roman" w:hAnsi="Times New Roman"/>
      <w:lang w:val="en-GB" w:eastAsia="en-US"/>
    </w:rPr>
  </w:style>
  <w:style w:type="character" w:customStyle="1" w:styleId="CommentSubjectChar">
    <w:name w:val="Comment Subject Char"/>
    <w:basedOn w:val="CommentTextChar"/>
    <w:rsid w:val="0033729C"/>
    <w:rPr>
      <w:rFonts w:ascii="Times New Roman" w:hAnsi="Times New Roman"/>
      <w:b/>
      <w:bCs/>
      <w:lang w:val="en-GB" w:eastAsia="en-US"/>
    </w:rPr>
  </w:style>
  <w:style w:type="character" w:customStyle="1" w:styleId="NOChar">
    <w:name w:val="NO Char"/>
    <w:link w:val="NO"/>
    <w:qFormat/>
    <w:rsid w:val="0033729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3729C"/>
    <w:rPr>
      <w:rFonts w:ascii="Times New Roman" w:hAnsi="Times New Roman"/>
      <w:lang w:val="en-GB" w:eastAsia="x-none"/>
    </w:rPr>
  </w:style>
  <w:style w:type="character" w:customStyle="1" w:styleId="EmailStyle97">
    <w:name w:val="EmailStyle97"/>
    <w:semiHidden/>
    <w:rsid w:val="0033729C"/>
    <w:rPr>
      <w:rFonts w:ascii="Arial" w:hAnsi="Arial" w:cs="Arial"/>
      <w:color w:val="auto"/>
      <w:sz w:val="20"/>
      <w:szCs w:val="20"/>
    </w:rPr>
  </w:style>
  <w:style w:type="paragraph" w:customStyle="1" w:styleId="LD1">
    <w:name w:val="LD 1"/>
    <w:basedOn w:val="Normal"/>
    <w:rsid w:val="0033729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33729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33729C"/>
    <w:rPr>
      <w:rFonts w:ascii="Times New Roman" w:hAnsi="Times New Roman"/>
      <w:b/>
      <w:bCs/>
      <w:lang w:val="en-GB" w:eastAsia="en-US"/>
    </w:rPr>
  </w:style>
  <w:style w:type="character" w:customStyle="1" w:styleId="TAL0">
    <w:name w:val="TAL (文字)"/>
    <w:rsid w:val="0033729C"/>
    <w:rPr>
      <w:rFonts w:ascii="Arial" w:eastAsia="MS Mincho" w:hAnsi="Arial"/>
      <w:sz w:val="18"/>
      <w:lang w:val="en-GB" w:eastAsia="en-US" w:bidi="ar-SA"/>
    </w:rPr>
  </w:style>
  <w:style w:type="paragraph" w:customStyle="1" w:styleId="TALCharChar">
    <w:name w:val="TAL Char Char"/>
    <w:basedOn w:val="Normal"/>
    <w:link w:val="TALCharCharChar"/>
    <w:rsid w:val="0033729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33729C"/>
    <w:rPr>
      <w:rFonts w:ascii="Arial" w:hAnsi="Arial"/>
      <w:sz w:val="18"/>
      <w:lang w:val="en-GB" w:eastAsia="ja-JP"/>
    </w:rPr>
  </w:style>
  <w:style w:type="character" w:customStyle="1" w:styleId="B2Char">
    <w:name w:val="B2 Char"/>
    <w:link w:val="B2"/>
    <w:rsid w:val="0033729C"/>
    <w:rPr>
      <w:rFonts w:ascii="Times New Roman" w:hAnsi="Times New Roman"/>
      <w:lang w:val="en-GB" w:eastAsia="en-US"/>
    </w:rPr>
  </w:style>
  <w:style w:type="character" w:customStyle="1" w:styleId="B3Char">
    <w:name w:val="B3 Char"/>
    <w:link w:val="B3"/>
    <w:rsid w:val="0033729C"/>
    <w:rPr>
      <w:rFonts w:ascii="Times New Roman" w:hAnsi="Times New Roman"/>
      <w:lang w:val="en-GB" w:eastAsia="en-US"/>
    </w:rPr>
  </w:style>
  <w:style w:type="character" w:customStyle="1" w:styleId="TACCar">
    <w:name w:val="TAC Car"/>
    <w:rsid w:val="0033729C"/>
    <w:rPr>
      <w:rFonts w:ascii="Arial" w:hAnsi="Arial"/>
      <w:sz w:val="18"/>
      <w:lang w:val="en-GB" w:eastAsia="en-US" w:bidi="ar-SA"/>
    </w:rPr>
  </w:style>
  <w:style w:type="character" w:customStyle="1" w:styleId="B4Char">
    <w:name w:val="B4 Char"/>
    <w:link w:val="B4"/>
    <w:qFormat/>
    <w:rsid w:val="0033729C"/>
    <w:rPr>
      <w:rFonts w:ascii="Times New Roman" w:hAnsi="Times New Roman"/>
      <w:lang w:val="en-GB" w:eastAsia="en-US"/>
    </w:rPr>
  </w:style>
  <w:style w:type="character" w:customStyle="1" w:styleId="CharChar1">
    <w:name w:val="Char Char1"/>
    <w:rsid w:val="0033729C"/>
    <w:rPr>
      <w:rFonts w:ascii="Arial" w:hAnsi="Arial"/>
      <w:sz w:val="32"/>
      <w:lang w:val="en-GB" w:eastAsia="en-US" w:bidi="ar-SA"/>
    </w:rPr>
  </w:style>
  <w:style w:type="character" w:customStyle="1" w:styleId="TFChar">
    <w:name w:val="TF Char"/>
    <w:link w:val="TF"/>
    <w:qFormat/>
    <w:rsid w:val="0033729C"/>
    <w:rPr>
      <w:rFonts w:ascii="Arial" w:hAnsi="Arial"/>
      <w:b/>
      <w:lang w:val="en-GB" w:eastAsia="en-US"/>
    </w:rPr>
  </w:style>
  <w:style w:type="character" w:customStyle="1" w:styleId="H6Char">
    <w:name w:val="H6 Char"/>
    <w:link w:val="H6"/>
    <w:rsid w:val="0033729C"/>
    <w:rPr>
      <w:rFonts w:ascii="Arial" w:hAnsi="Arial"/>
      <w:lang w:val="en-GB" w:eastAsia="en-US"/>
    </w:rPr>
  </w:style>
  <w:style w:type="character" w:styleId="PageNumber">
    <w:name w:val="page number"/>
    <w:rsid w:val="0033729C"/>
  </w:style>
  <w:style w:type="paragraph" w:styleId="NormalWeb">
    <w:name w:val="Normal (Web)"/>
    <w:basedOn w:val="Normal"/>
    <w:rsid w:val="0033729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729C"/>
    <w:rPr>
      <w:rFonts w:ascii="Arial" w:eastAsia="MS Mincho" w:hAnsi="Arial" w:cs="Arial"/>
      <w:b/>
      <w:bCs/>
      <w:lang w:val="en-GB" w:eastAsia="ja-JP"/>
    </w:rPr>
  </w:style>
  <w:style w:type="character" w:customStyle="1" w:styleId="NOZchn">
    <w:name w:val="NO Zchn"/>
    <w:rsid w:val="0033729C"/>
    <w:rPr>
      <w:lang w:val="en-GB" w:eastAsia="en-US" w:bidi="ar-SA"/>
    </w:rPr>
  </w:style>
  <w:style w:type="character" w:customStyle="1" w:styleId="TALZchn">
    <w:name w:val="TAL Zchn"/>
    <w:rsid w:val="0033729C"/>
    <w:rPr>
      <w:rFonts w:ascii="Arial" w:hAnsi="Arial"/>
      <w:sz w:val="18"/>
      <w:lang w:val="en-GB" w:eastAsia="en-US" w:bidi="ar-SA"/>
    </w:rPr>
  </w:style>
  <w:style w:type="character" w:customStyle="1" w:styleId="Heading4C">
    <w:name w:val="Heading 4 C"/>
    <w:rsid w:val="0033729C"/>
    <w:rPr>
      <w:rFonts w:ascii="Arial" w:hAnsi="Arial"/>
      <w:sz w:val="24"/>
      <w:szCs w:val="28"/>
      <w:lang w:val="en-GB" w:eastAsia="en-US" w:bidi="ar-SA"/>
    </w:rPr>
  </w:style>
  <w:style w:type="character" w:customStyle="1" w:styleId="H6C">
    <w:name w:val="H6 C"/>
    <w:rsid w:val="0033729C"/>
    <w:rPr>
      <w:rFonts w:ascii="Arial" w:hAnsi="Arial"/>
      <w:sz w:val="22"/>
      <w:lang w:val="en-GB" w:eastAsia="ja-JP" w:bidi="ar-SA"/>
    </w:rPr>
  </w:style>
  <w:style w:type="character" w:customStyle="1" w:styleId="h51">
    <w:name w:val="h5 1"/>
    <w:rsid w:val="0033729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33729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729C"/>
    <w:rPr>
      <w:rFonts w:ascii="Arial" w:hAnsi="Arial"/>
      <w:sz w:val="22"/>
      <w:lang w:val="en-GB" w:eastAsia="en-US" w:bidi="ar-SA"/>
    </w:rPr>
  </w:style>
  <w:style w:type="paragraph" w:customStyle="1" w:styleId="Note">
    <w:name w:val="Note"/>
    <w:basedOn w:val="Normal"/>
    <w:rsid w:val="003372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3729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372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372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3729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3729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3729C"/>
    <w:pPr>
      <w:spacing w:line="360" w:lineRule="atLeast"/>
      <w:jc w:val="center"/>
    </w:pPr>
    <w:rPr>
      <w:rFonts w:ascii="Times New Roman" w:eastAsia="MS Mincho" w:hAnsi="Times New Roman"/>
      <w:lang w:val="en-GB" w:eastAsia="en-US"/>
    </w:rPr>
  </w:style>
  <w:style w:type="paragraph" w:styleId="ListNumber5">
    <w:name w:val="List Number 5"/>
    <w:basedOn w:val="Normal"/>
    <w:rsid w:val="003372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3729C"/>
    <w:pPr>
      <w:spacing w:before="120"/>
      <w:outlineLvl w:val="2"/>
    </w:pPr>
    <w:rPr>
      <w:sz w:val="28"/>
    </w:rPr>
  </w:style>
  <w:style w:type="paragraph" w:customStyle="1" w:styleId="Heading2Head2A2">
    <w:name w:val="Heading 2.Head2A.2"/>
    <w:basedOn w:val="Heading1"/>
    <w:next w:val="Normal"/>
    <w:rsid w:val="0033729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33729C"/>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3729C"/>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33729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729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729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729C"/>
    <w:rPr>
      <w:rFonts w:ascii="Arial" w:hAnsi="Arial"/>
      <w:sz w:val="24"/>
      <w:szCs w:val="28"/>
      <w:lang w:val="en-GB" w:eastAsia="en-GB" w:bidi="ar-SA"/>
    </w:rPr>
  </w:style>
  <w:style w:type="character" w:customStyle="1" w:styleId="EXCar">
    <w:name w:val="EX Car"/>
    <w:rsid w:val="0033729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729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729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7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729C"/>
    <w:rPr>
      <w:rFonts w:ascii="Arial" w:hAnsi="Arial"/>
      <w:sz w:val="24"/>
      <w:lang w:val="en-GB" w:eastAsia="ja-JP" w:bidi="ar-SA"/>
    </w:rPr>
  </w:style>
  <w:style w:type="paragraph" w:customStyle="1" w:styleId="Reference">
    <w:name w:val="Reference"/>
    <w:basedOn w:val="Normal"/>
    <w:rsid w:val="0033729C"/>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3729C"/>
    <w:rPr>
      <w:rFonts w:ascii="Times New Roman" w:hAnsi="Times New Roman"/>
      <w:color w:val="FF0000"/>
      <w:lang w:val="en-US" w:eastAsia="en-US"/>
    </w:rPr>
  </w:style>
  <w:style w:type="character" w:customStyle="1" w:styleId="FooterChar1">
    <w:name w:val="Footer Char1"/>
    <w:aliases w:val="footer odd Char1,footer Char1,fo Char1,pie de página Char1"/>
    <w:rsid w:val="0033729C"/>
    <w:rPr>
      <w:rFonts w:ascii="Arial" w:hAnsi="Arial"/>
      <w:b/>
      <w:i/>
      <w:noProof/>
      <w:sz w:val="18"/>
    </w:rPr>
  </w:style>
  <w:style w:type="paragraph" w:customStyle="1" w:styleId="font5">
    <w:name w:val="font5"/>
    <w:basedOn w:val="Normal"/>
    <w:rsid w:val="0033729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3729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372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372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372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372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372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372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372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372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372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372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372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372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372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372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372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372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372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372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372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372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372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372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372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33729C"/>
    <w:rPr>
      <w:rFonts w:ascii="Times New Roman" w:hAnsi="Times New Roman"/>
      <w:b/>
      <w:bCs/>
      <w:lang w:val="en-GB" w:eastAsia="en-US"/>
    </w:rPr>
  </w:style>
  <w:style w:type="character" w:customStyle="1" w:styleId="EditorsNoteCarCar">
    <w:name w:val="Editor's Note Car Car"/>
    <w:rsid w:val="0033729C"/>
    <w:rPr>
      <w:color w:val="FF0000"/>
      <w:lang w:val="en-GB" w:eastAsia="en-US" w:bidi="ar-SA"/>
    </w:rPr>
  </w:style>
  <w:style w:type="character" w:customStyle="1" w:styleId="B5Char">
    <w:name w:val="B5 Char"/>
    <w:link w:val="B5"/>
    <w:rsid w:val="0033729C"/>
    <w:rPr>
      <w:rFonts w:ascii="Times New Roman" w:hAnsi="Times New Roman"/>
      <w:lang w:val="en-GB" w:eastAsia="en-US"/>
    </w:rPr>
  </w:style>
  <w:style w:type="character" w:customStyle="1" w:styleId="CharChar21">
    <w:name w:val="Char Char21"/>
    <w:rsid w:val="0033729C"/>
    <w:rPr>
      <w:rFonts w:ascii="Times New Roman" w:hAnsi="Times New Roman"/>
      <w:lang w:val="en-GB" w:eastAsia="en-US"/>
    </w:rPr>
  </w:style>
  <w:style w:type="paragraph" w:customStyle="1" w:styleId="CarCar">
    <w:name w:val="Car C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3729C"/>
    <w:rPr>
      <w:rFonts w:ascii="Times New Roman" w:hAnsi="Times New Roman"/>
      <w:b/>
      <w:bCs/>
      <w:lang w:val="en-GB" w:eastAsia="en-US"/>
    </w:rPr>
  </w:style>
  <w:style w:type="paragraph" w:customStyle="1" w:styleId="Heading">
    <w:name w:val="Heading"/>
    <w:next w:val="Normal"/>
    <w:link w:val="HeadingChar"/>
    <w:rsid w:val="0033729C"/>
    <w:pPr>
      <w:spacing w:before="360"/>
      <w:ind w:left="2552"/>
    </w:pPr>
    <w:rPr>
      <w:rFonts w:ascii="Arial" w:eastAsia="SimSun" w:hAnsi="Arial"/>
      <w:b/>
      <w:sz w:val="22"/>
      <w:lang w:val="en-GB" w:eastAsia="ko-KR"/>
    </w:rPr>
  </w:style>
  <w:style w:type="character" w:customStyle="1" w:styleId="HeadingChar">
    <w:name w:val="Heading Char"/>
    <w:link w:val="Heading"/>
    <w:rsid w:val="0033729C"/>
    <w:rPr>
      <w:rFonts w:ascii="Arial" w:eastAsia="SimSun" w:hAnsi="Arial"/>
      <w:b/>
      <w:sz w:val="22"/>
      <w:lang w:val="en-GB" w:eastAsia="ko-KR"/>
    </w:rPr>
  </w:style>
  <w:style w:type="paragraph" w:customStyle="1" w:styleId="B6">
    <w:name w:val="B6"/>
    <w:basedOn w:val="B5"/>
    <w:link w:val="B6Char"/>
    <w:rsid w:val="0033729C"/>
    <w:pPr>
      <w:overflowPunct w:val="0"/>
      <w:autoSpaceDE w:val="0"/>
      <w:autoSpaceDN w:val="0"/>
      <w:adjustRightInd w:val="0"/>
      <w:ind w:left="1985"/>
      <w:textAlignment w:val="baseline"/>
    </w:pPr>
    <w:rPr>
      <w:lang w:eastAsia="en-GB"/>
    </w:rPr>
  </w:style>
  <w:style w:type="character" w:customStyle="1" w:styleId="B6Char">
    <w:name w:val="B6 Char"/>
    <w:link w:val="B6"/>
    <w:rsid w:val="0033729C"/>
    <w:rPr>
      <w:rFonts w:ascii="Times New Roman" w:hAnsi="Times New Roman"/>
      <w:lang w:val="en-GB" w:eastAsia="en-GB"/>
    </w:rPr>
  </w:style>
  <w:style w:type="paragraph" w:customStyle="1" w:styleId="B10">
    <w:name w:val="B1+"/>
    <w:basedOn w:val="Normal"/>
    <w:rsid w:val="0033729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3729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3729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3729C"/>
    <w:rPr>
      <w:rFonts w:eastAsia="SimSun"/>
      <w:lang w:val="en-GB" w:eastAsia="en-US" w:bidi="ar-SA"/>
    </w:rPr>
  </w:style>
  <w:style w:type="character" w:customStyle="1" w:styleId="CharChar7">
    <w:name w:val="Char Char7"/>
    <w:rsid w:val="0033729C"/>
    <w:rPr>
      <w:rFonts w:ascii="Arial" w:eastAsia="SimSun" w:hAnsi="Arial"/>
      <w:sz w:val="36"/>
      <w:lang w:val="en-GB" w:eastAsia="en-US" w:bidi="ar-SA"/>
    </w:rPr>
  </w:style>
  <w:style w:type="character" w:customStyle="1" w:styleId="CharChar6">
    <w:name w:val="Char Char6"/>
    <w:rsid w:val="0033729C"/>
    <w:rPr>
      <w:rFonts w:ascii="Arial" w:eastAsia="SimSun" w:hAnsi="Arial"/>
      <w:sz w:val="32"/>
      <w:lang w:val="en-GB" w:eastAsia="en-US" w:bidi="ar-SA"/>
    </w:rPr>
  </w:style>
  <w:style w:type="character" w:customStyle="1" w:styleId="CharChar5">
    <w:name w:val="Char Char5"/>
    <w:rsid w:val="0033729C"/>
    <w:rPr>
      <w:rFonts w:ascii="Arial" w:eastAsia="SimSun" w:hAnsi="Arial"/>
      <w:sz w:val="28"/>
      <w:lang w:val="en-GB" w:eastAsia="en-US" w:bidi="ar-SA"/>
    </w:rPr>
  </w:style>
  <w:style w:type="character" w:customStyle="1" w:styleId="CharChar16">
    <w:name w:val="Char Char16"/>
    <w:rsid w:val="0033729C"/>
    <w:rPr>
      <w:rFonts w:ascii="Arial" w:eastAsia="SimSun" w:hAnsi="Arial"/>
      <w:lang w:val="en-GB" w:eastAsia="en-US" w:bidi="ar-SA"/>
    </w:rPr>
  </w:style>
  <w:style w:type="character" w:customStyle="1" w:styleId="CharChar14">
    <w:name w:val="Char Char14"/>
    <w:rsid w:val="0033729C"/>
    <w:rPr>
      <w:rFonts w:ascii="Arial" w:eastAsia="SimSun" w:hAnsi="Arial"/>
      <w:sz w:val="36"/>
      <w:lang w:val="en-GB" w:eastAsia="en-US" w:bidi="ar-SA"/>
    </w:rPr>
  </w:style>
  <w:style w:type="character" w:customStyle="1" w:styleId="CharChar11">
    <w:name w:val="Char Char11"/>
    <w:rsid w:val="0033729C"/>
    <w:rPr>
      <w:rFonts w:ascii="Tahoma" w:eastAsia="SimSun" w:hAnsi="Tahoma" w:cs="Tahoma"/>
      <w:lang w:val="en-GB" w:eastAsia="en-US" w:bidi="ar-SA"/>
    </w:rPr>
  </w:style>
  <w:style w:type="paragraph" w:customStyle="1" w:styleId="Copyright">
    <w:name w:val="Copyright"/>
    <w:basedOn w:val="Normal"/>
    <w:rsid w:val="003372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3729C"/>
    <w:rPr>
      <w:rFonts w:ascii="Times New Roman" w:eastAsia="Batang" w:hAnsi="Times New Roman"/>
      <w:lang w:val="en-GB" w:eastAsia="en-US"/>
    </w:rPr>
  </w:style>
  <w:style w:type="paragraph" w:customStyle="1" w:styleId="a1">
    <w:name w:val="変更箇所"/>
    <w:hidden/>
    <w:semiHidden/>
    <w:rsid w:val="0033729C"/>
    <w:rPr>
      <w:rFonts w:ascii="Times New Roman" w:eastAsia="MS Mincho" w:hAnsi="Times New Roman"/>
      <w:lang w:val="en-GB" w:eastAsia="en-US"/>
    </w:rPr>
  </w:style>
  <w:style w:type="paragraph" w:customStyle="1" w:styleId="CarCar1CharCharCarCar">
    <w:name w:val="Car Car1 Char Char Car Car"/>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3729C"/>
    <w:rPr>
      <w:rFonts w:ascii="Tahoma" w:hAnsi="Tahoma" w:cs="Tahoma"/>
      <w:sz w:val="16"/>
      <w:szCs w:val="16"/>
      <w:lang w:val="en-GB" w:eastAsia="en-US" w:bidi="ar-SA"/>
    </w:rPr>
  </w:style>
  <w:style w:type="paragraph" w:customStyle="1" w:styleId="B1LatinItalique">
    <w:name w:val="B1 + (Latin) Italique"/>
    <w:basedOn w:val="Normal"/>
    <w:link w:val="B1LatinItaliqueCar"/>
    <w:rsid w:val="0033729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3729C"/>
    <w:rPr>
      <w:rFonts w:ascii="Times New Roman" w:hAnsi="Times New Roman"/>
      <w:i/>
      <w:iCs/>
      <w:lang w:val="en-GB" w:eastAsia="x-none"/>
    </w:rPr>
  </w:style>
  <w:style w:type="paragraph" w:customStyle="1" w:styleId="FooterCentred">
    <w:name w:val="FooterCentred"/>
    <w:basedOn w:val="Footer"/>
    <w:rsid w:val="003372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33729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33729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3729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729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729C"/>
    <w:rPr>
      <w:rFonts w:ascii="Arial" w:hAnsi="Arial"/>
      <w:b/>
      <w:noProof/>
      <w:sz w:val="18"/>
      <w:lang w:val="en-GB" w:eastAsia="en-US" w:bidi="ar-SA"/>
    </w:rPr>
  </w:style>
  <w:style w:type="character" w:customStyle="1" w:styleId="CharChar25">
    <w:name w:val="Char Char25"/>
    <w:rsid w:val="0033729C"/>
    <w:rPr>
      <w:rFonts w:ascii="Arial" w:hAnsi="Arial"/>
      <w:lang w:val="en-GB" w:eastAsia="en-US"/>
    </w:rPr>
  </w:style>
  <w:style w:type="character" w:customStyle="1" w:styleId="CharChar24">
    <w:name w:val="Char Char24"/>
    <w:rsid w:val="0033729C"/>
    <w:rPr>
      <w:rFonts w:ascii="Arial" w:hAnsi="Arial"/>
      <w:sz w:val="36"/>
      <w:lang w:val="en-GB" w:eastAsia="en-US"/>
    </w:rPr>
  </w:style>
  <w:style w:type="character" w:customStyle="1" w:styleId="CharChar17">
    <w:name w:val="Char Char17"/>
    <w:rsid w:val="0033729C"/>
    <w:rPr>
      <w:rFonts w:ascii="Tahoma" w:hAnsi="Tahoma" w:cs="Tahoma"/>
      <w:shd w:val="clear" w:color="auto" w:fill="000080"/>
      <w:lang w:val="en-GB" w:eastAsia="en-US"/>
    </w:rPr>
  </w:style>
  <w:style w:type="character" w:customStyle="1" w:styleId="CharChar19">
    <w:name w:val="Char Char19"/>
    <w:rsid w:val="0033729C"/>
    <w:rPr>
      <w:rFonts w:ascii="Times New Roman" w:hAnsi="Times New Roman"/>
      <w:lang w:val="en-GB"/>
    </w:rPr>
  </w:style>
  <w:style w:type="character" w:customStyle="1" w:styleId="CharChar20">
    <w:name w:val="Char Char20"/>
    <w:rsid w:val="0033729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729C"/>
    <w:rPr>
      <w:rFonts w:ascii="Arial" w:hAnsi="Arial"/>
      <w:sz w:val="36"/>
      <w:lang w:val="en-GB" w:eastAsia="en-US" w:bidi="ar-SA"/>
    </w:rPr>
  </w:style>
  <w:style w:type="paragraph" w:customStyle="1" w:styleId="20">
    <w:name w:val="수정2"/>
    <w:hidden/>
    <w:semiHidden/>
    <w:rsid w:val="0033729C"/>
    <w:rPr>
      <w:rFonts w:ascii="Times New Roman" w:eastAsia="Batang" w:hAnsi="Times New Roman"/>
      <w:lang w:val="en-GB" w:eastAsia="en-US"/>
    </w:rPr>
  </w:style>
  <w:style w:type="character" w:customStyle="1" w:styleId="CharChar30">
    <w:name w:val="Char Char30"/>
    <w:rsid w:val="0033729C"/>
    <w:rPr>
      <w:rFonts w:ascii="Arial" w:hAnsi="Arial"/>
      <w:lang w:val="en-GB" w:eastAsia="en-US"/>
    </w:rPr>
  </w:style>
  <w:style w:type="character" w:customStyle="1" w:styleId="CharChar29">
    <w:name w:val="Char Char29"/>
    <w:rsid w:val="0033729C"/>
    <w:rPr>
      <w:rFonts w:ascii="Arial" w:hAnsi="Arial"/>
      <w:sz w:val="36"/>
      <w:lang w:val="en-GB" w:eastAsia="en-US"/>
    </w:rPr>
  </w:style>
  <w:style w:type="character" w:customStyle="1" w:styleId="CharChar26">
    <w:name w:val="Char Char26"/>
    <w:rsid w:val="0033729C"/>
    <w:rPr>
      <w:rFonts w:ascii="Times New Roman" w:hAnsi="Times New Roman"/>
      <w:lang w:val="en-GB" w:eastAsia="en-US"/>
    </w:rPr>
  </w:style>
  <w:style w:type="character" w:customStyle="1" w:styleId="CharChar28">
    <w:name w:val="Char Char28"/>
    <w:rsid w:val="0033729C"/>
    <w:rPr>
      <w:rFonts w:ascii="Arial" w:hAnsi="Arial"/>
      <w:sz w:val="36"/>
      <w:lang w:val="en-GB" w:eastAsia="en-US"/>
    </w:rPr>
  </w:style>
  <w:style w:type="character" w:customStyle="1" w:styleId="CharChar27">
    <w:name w:val="Char Char27"/>
    <w:rsid w:val="0033729C"/>
    <w:rPr>
      <w:rFonts w:ascii="Arial" w:hAnsi="Arial"/>
      <w:b/>
      <w:i/>
      <w:noProof/>
      <w:sz w:val="18"/>
      <w:lang w:val="en-GB" w:eastAsia="en-US"/>
    </w:rPr>
  </w:style>
  <w:style w:type="paragraph" w:customStyle="1" w:styleId="4">
    <w:name w:val="(文字) (文字)4"/>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3729C"/>
    <w:rPr>
      <w:rFonts w:ascii="Cambria" w:eastAsia="MS Gothic" w:hAnsi="Cambria" w:cs="Times New Roman"/>
      <w:i/>
      <w:iCs/>
      <w:color w:val="243F60"/>
      <w:lang w:eastAsia="en-US"/>
    </w:rPr>
  </w:style>
  <w:style w:type="character" w:customStyle="1" w:styleId="B2Char1">
    <w:name w:val="B2 Char1"/>
    <w:rsid w:val="0033729C"/>
    <w:rPr>
      <w:color w:val="000000"/>
      <w:lang w:val="en-GB" w:eastAsia="ja-JP" w:bidi="ar-SA"/>
    </w:rPr>
  </w:style>
  <w:style w:type="paragraph" w:customStyle="1" w:styleId="Revision1">
    <w:name w:val="Revision1"/>
    <w:hidden/>
    <w:semiHidden/>
    <w:rsid w:val="0033729C"/>
    <w:rPr>
      <w:rFonts w:ascii="Times New Roman" w:eastAsia="Batang" w:hAnsi="Times New Roman"/>
      <w:lang w:val="en-GB" w:eastAsia="en-US"/>
    </w:rPr>
  </w:style>
  <w:style w:type="character" w:customStyle="1" w:styleId="T1Char3">
    <w:name w:val="T1 Char3"/>
    <w:aliases w:val="Header 6 Char Char3"/>
    <w:rsid w:val="0033729C"/>
    <w:rPr>
      <w:rFonts w:ascii="Arial" w:eastAsia="Times New Roman" w:hAnsi="Arial" w:cs="Times New Roman"/>
      <w:sz w:val="20"/>
      <w:szCs w:val="20"/>
      <w:lang w:val="en-GB" w:eastAsia="ja-JP"/>
    </w:rPr>
  </w:style>
  <w:style w:type="character" w:customStyle="1" w:styleId="CharChar9">
    <w:name w:val="Char Char9"/>
    <w:rsid w:val="0033729C"/>
    <w:rPr>
      <w:rFonts w:ascii="Arial" w:eastAsia="MS Mincho" w:hAnsi="Arial" w:cs="CG Times (WN)"/>
      <w:kern w:val="0"/>
      <w:sz w:val="22"/>
      <w:szCs w:val="20"/>
      <w:lang w:val="en-GB" w:eastAsia="ar-SA"/>
    </w:rPr>
  </w:style>
  <w:style w:type="character" w:customStyle="1" w:styleId="CharChar3">
    <w:name w:val="Char Char3"/>
    <w:rsid w:val="0033729C"/>
    <w:rPr>
      <w:rFonts w:ascii="Arial" w:hAnsi="Arial"/>
      <w:sz w:val="22"/>
      <w:lang w:val="en-GB" w:eastAsia="en-US" w:bidi="ar-SA"/>
    </w:rPr>
  </w:style>
  <w:style w:type="paragraph" w:customStyle="1" w:styleId="CharCharCharCharChar">
    <w:name w:val="Char Char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372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basedOn w:val="Normal"/>
    <w:link w:val="ListParagraphChar"/>
    <w:uiPriority w:val="34"/>
    <w:qFormat/>
    <w:rsid w:val="0033729C"/>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729C"/>
    <w:rPr>
      <w:rFonts w:ascii="Arial" w:hAnsi="Arial"/>
      <w:sz w:val="32"/>
      <w:lang w:val="en-GB" w:eastAsia="ja-JP" w:bidi="ar-SA"/>
    </w:rPr>
  </w:style>
  <w:style w:type="character" w:customStyle="1" w:styleId="CharChar4">
    <w:name w:val="Char Char4"/>
    <w:rsid w:val="0033729C"/>
    <w:rPr>
      <w:rFonts w:ascii="Courier New" w:hAnsi="Courier New"/>
      <w:lang w:val="nb-NO" w:eastAsia="ja-JP" w:bidi="ar-SA"/>
    </w:rPr>
  </w:style>
  <w:style w:type="character" w:customStyle="1" w:styleId="NOCharChar">
    <w:name w:val="NO Char Char"/>
    <w:rsid w:val="0033729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729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729C"/>
    <w:rPr>
      <w:rFonts w:ascii="Arial" w:hAnsi="Arial"/>
      <w:sz w:val="32"/>
      <w:lang w:val="en-GB" w:eastAsia="en-US" w:bidi="ar-SA"/>
    </w:rPr>
  </w:style>
  <w:style w:type="character" w:customStyle="1" w:styleId="T1Char2">
    <w:name w:val="T1 Char2"/>
    <w:aliases w:val="Header 6 Char Char2"/>
    <w:rsid w:val="0033729C"/>
    <w:rPr>
      <w:rFonts w:ascii="Arial" w:hAnsi="Arial"/>
      <w:lang w:val="en-GB" w:eastAsia="en-US"/>
    </w:rPr>
  </w:style>
  <w:style w:type="character" w:customStyle="1" w:styleId="CharChar10">
    <w:name w:val="Char Char10"/>
    <w:semiHidden/>
    <w:rsid w:val="0033729C"/>
    <w:rPr>
      <w:rFonts w:ascii="Times New Roman" w:hAnsi="Times New Roman"/>
      <w:lang w:val="en-GB" w:eastAsia="en-US"/>
    </w:rPr>
  </w:style>
  <w:style w:type="paragraph" w:styleId="EndnoteText">
    <w:name w:val="endnote text"/>
    <w:basedOn w:val="Normal"/>
    <w:link w:val="EndnoteTextChar"/>
    <w:rsid w:val="0033729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33729C"/>
    <w:rPr>
      <w:rFonts w:ascii="Times New Roman" w:hAnsi="Times New Roman"/>
      <w:lang w:val="en-GB" w:eastAsia="en-GB"/>
    </w:rPr>
  </w:style>
  <w:style w:type="character" w:styleId="EndnoteReference">
    <w:name w:val="endnote reference"/>
    <w:rsid w:val="0033729C"/>
    <w:rPr>
      <w:vertAlign w:val="superscript"/>
    </w:rPr>
  </w:style>
  <w:style w:type="paragraph" w:customStyle="1" w:styleId="MTDisplayEquation">
    <w:name w:val="MTDisplayEquation"/>
    <w:basedOn w:val="Normal"/>
    <w:link w:val="MTDisplayEquationChar"/>
    <w:rsid w:val="0033729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
    <w:basedOn w:val="Normal"/>
    <w:rsid w:val="0033729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33729C"/>
    <w:rPr>
      <w:rFonts w:ascii="Times New Roman" w:eastAsia="Batang" w:hAnsi="Times New Roman"/>
      <w:lang w:val="en-GB" w:eastAsia="en-US"/>
    </w:rPr>
  </w:style>
  <w:style w:type="character" w:customStyle="1" w:styleId="Heading1Char2">
    <w:name w:val="Heading 1 Char2"/>
    <w:rsid w:val="0033729C"/>
    <w:rPr>
      <w:rFonts w:ascii="Arial" w:hAnsi="Arial"/>
      <w:sz w:val="36"/>
      <w:lang w:val="en-GB" w:eastAsia="en-US"/>
    </w:rPr>
  </w:style>
  <w:style w:type="paragraph" w:customStyle="1" w:styleId="TableText">
    <w:name w:val="TableText"/>
    <w:basedOn w:val="BodyTextIndent"/>
    <w:rsid w:val="0033729C"/>
  </w:style>
  <w:style w:type="paragraph" w:styleId="BodyTextIndent">
    <w:name w:val="Body Text Indent"/>
    <w:basedOn w:val="Normal"/>
    <w:link w:val="BodyTextIndentChar"/>
    <w:rsid w:val="0033729C"/>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33729C"/>
    <w:rPr>
      <w:rFonts w:ascii="Times New Roman" w:eastAsia="Batang" w:hAnsi="Times New Roman"/>
      <w:lang w:val="en-GB" w:eastAsia="en-GB"/>
    </w:rPr>
  </w:style>
  <w:style w:type="paragraph" w:customStyle="1" w:styleId="StyleTAC">
    <w:name w:val="Style TAC +"/>
    <w:basedOn w:val="TAC"/>
    <w:next w:val="TAC"/>
    <w:link w:val="StyleTACChar"/>
    <w:autoRedefine/>
    <w:rsid w:val="0033729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33729C"/>
    <w:rPr>
      <w:rFonts w:ascii="Arial" w:hAnsi="Arial"/>
      <w:kern w:val="2"/>
      <w:sz w:val="18"/>
      <w:lang w:val="x-none" w:eastAsia="ko-KR"/>
    </w:rPr>
  </w:style>
  <w:style w:type="numbering" w:customStyle="1" w:styleId="NoList1">
    <w:name w:val="No List1"/>
    <w:next w:val="NoList"/>
    <w:semiHidden/>
    <w:unhideWhenUsed/>
    <w:rsid w:val="0033729C"/>
  </w:style>
  <w:style w:type="character" w:customStyle="1" w:styleId="CharChar15">
    <w:name w:val="Char Char15"/>
    <w:rsid w:val="0033729C"/>
    <w:rPr>
      <w:rFonts w:ascii="Arial" w:hAnsi="Arial"/>
      <w:sz w:val="36"/>
      <w:lang w:val="en-GB"/>
    </w:rPr>
  </w:style>
  <w:style w:type="numbering" w:customStyle="1" w:styleId="NoList2">
    <w:name w:val="No List2"/>
    <w:next w:val="NoList"/>
    <w:semiHidden/>
    <w:rsid w:val="0033729C"/>
  </w:style>
  <w:style w:type="numbering" w:customStyle="1" w:styleId="NoList3">
    <w:name w:val="No List3"/>
    <w:next w:val="NoList"/>
    <w:semiHidden/>
    <w:unhideWhenUsed/>
    <w:rsid w:val="0033729C"/>
  </w:style>
  <w:style w:type="character" w:customStyle="1" w:styleId="CharChar2">
    <w:name w:val="Char Char2"/>
    <w:rsid w:val="0033729C"/>
    <w:rPr>
      <w:rFonts w:ascii="Arial" w:hAnsi="Arial"/>
      <w:lang w:val="en-GB" w:eastAsia="en-US" w:bidi="ar-SA"/>
    </w:rPr>
  </w:style>
  <w:style w:type="character" w:customStyle="1" w:styleId="B1Char1">
    <w:name w:val="B1 Char1"/>
    <w:qFormat/>
    <w:rsid w:val="0033729C"/>
    <w:rPr>
      <w:rFonts w:ascii="Times New Roman" w:hAnsi="Times New Roman"/>
      <w:lang w:val="en-GB"/>
    </w:rPr>
  </w:style>
  <w:style w:type="character" w:customStyle="1" w:styleId="msoins0">
    <w:name w:val="msoins0"/>
    <w:rsid w:val="0033729C"/>
  </w:style>
  <w:style w:type="paragraph" w:customStyle="1" w:styleId="12">
    <w:name w:val="수정1"/>
    <w:hidden/>
    <w:semiHidden/>
    <w:rsid w:val="0033729C"/>
    <w:rPr>
      <w:rFonts w:ascii="Times New Roman" w:eastAsia="Batang" w:hAnsi="Times New Roman"/>
      <w:lang w:val="en-GB" w:eastAsia="en-US"/>
    </w:rPr>
  </w:style>
  <w:style w:type="paragraph" w:customStyle="1" w:styleId="13">
    <w:name w:val="変更箇所1"/>
    <w:hidden/>
    <w:semiHidden/>
    <w:rsid w:val="0033729C"/>
    <w:rPr>
      <w:rFonts w:ascii="Times New Roman" w:eastAsia="MS Mincho" w:hAnsi="Times New Roman"/>
      <w:lang w:val="en-GB" w:eastAsia="en-US"/>
    </w:rPr>
  </w:style>
  <w:style w:type="character" w:customStyle="1" w:styleId="hps">
    <w:name w:val="hps"/>
    <w:rsid w:val="0033729C"/>
  </w:style>
  <w:style w:type="paragraph" w:customStyle="1" w:styleId="CarCar5">
    <w:name w:val="Car Car5"/>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729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33729C"/>
    <w:rPr>
      <w:rFonts w:ascii="Times New Roman" w:hAnsi="Times New Roman"/>
      <w:b/>
      <w:lang w:val="en-GB" w:eastAsia="x-none"/>
    </w:rPr>
  </w:style>
  <w:style w:type="character" w:customStyle="1" w:styleId="msoins1">
    <w:name w:val="msoins"/>
    <w:rsid w:val="0033729C"/>
  </w:style>
  <w:style w:type="paragraph" w:styleId="BodyText2">
    <w:name w:val="Body Text 2"/>
    <w:basedOn w:val="Normal"/>
    <w:link w:val="BodyText2Char"/>
    <w:rsid w:val="0033729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33729C"/>
    <w:rPr>
      <w:rFonts w:eastAsia="Malgun Gothic"/>
      <w:i/>
      <w:lang w:val="en-GB" w:eastAsia="ko-KR"/>
    </w:rPr>
  </w:style>
  <w:style w:type="paragraph" w:styleId="BodyText3">
    <w:name w:val="Body Text 3"/>
    <w:basedOn w:val="Normal"/>
    <w:link w:val="BodyText3Char"/>
    <w:rsid w:val="0033729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33729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3729C"/>
    <w:rPr>
      <w:b/>
      <w:lang w:val="en-GB" w:eastAsia="en-US" w:bidi="ar-SA"/>
    </w:rPr>
  </w:style>
  <w:style w:type="paragraph" w:customStyle="1" w:styleId="DAText">
    <w:name w:val="DA_Text"/>
    <w:basedOn w:val="Normal"/>
    <w:link w:val="DATextZchn"/>
    <w:rsid w:val="0033729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3729C"/>
    <w:rPr>
      <w:rFonts w:eastAsia="Malgun Gothic"/>
      <w:szCs w:val="24"/>
      <w:lang w:val="de-DE" w:eastAsia="de-DE"/>
    </w:rPr>
  </w:style>
  <w:style w:type="paragraph" w:customStyle="1" w:styleId="JK-text-simpledoc">
    <w:name w:val="JK - text - simple doc"/>
    <w:basedOn w:val="BodyText"/>
    <w:autoRedefine/>
    <w:rsid w:val="0033729C"/>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33729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3729C"/>
    <w:rPr>
      <w:lang w:val="x-none" w:eastAsia="x-none"/>
    </w:rPr>
  </w:style>
  <w:style w:type="paragraph" w:customStyle="1" w:styleId="BL">
    <w:name w:val="BL"/>
    <w:basedOn w:val="Normal"/>
    <w:rsid w:val="0033729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3729C"/>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372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3729C"/>
    <w:rPr>
      <w:rFonts w:eastAsia="MS Mincho"/>
      <w:lang w:val="en-GB" w:eastAsia="en-GB"/>
    </w:rPr>
  </w:style>
  <w:style w:type="paragraph" w:styleId="NormalIndent">
    <w:name w:val="Normal Indent"/>
    <w:aliases w:val="d"/>
    <w:basedOn w:val="Normal"/>
    <w:rsid w:val="0033729C"/>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33729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3729C"/>
    <w:rPr>
      <w:rFonts w:ascii="Times New Roman" w:eastAsia="MS Mincho" w:hAnsi="Times New Roman"/>
      <w:lang w:val="en-GB" w:eastAsia="en-GB"/>
    </w:rPr>
    <w:tblPr/>
  </w:style>
  <w:style w:type="paragraph" w:customStyle="1" w:styleId="Normal1">
    <w:name w:val="Normal 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3729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3729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372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372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3729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372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3729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3729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372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372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372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3729C"/>
    <w:pPr>
      <w:widowControl w:val="0"/>
      <w:spacing w:after="120"/>
      <w:ind w:left="283" w:hanging="283"/>
    </w:pPr>
    <w:rPr>
      <w:rFonts w:ascii="CG Times (WN)" w:eastAsia="MS Mincho" w:hAnsi="CG Times (WN)"/>
      <w:lang w:eastAsia="de-DE"/>
    </w:rPr>
  </w:style>
  <w:style w:type="paragraph" w:customStyle="1" w:styleId="b11">
    <w:name w:val="b1"/>
    <w:basedOn w:val="Normal"/>
    <w:rsid w:val="003372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3729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372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372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372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372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3729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33729C"/>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3372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729C"/>
    <w:rPr>
      <w:rFonts w:ascii="Courier New" w:eastAsia="MS Mincho" w:hAnsi="Courier New"/>
      <w:lang w:val="en-GB" w:eastAsia="x-none"/>
    </w:rPr>
  </w:style>
  <w:style w:type="numbering" w:customStyle="1" w:styleId="14">
    <w:name w:val="목록 없음1"/>
    <w:next w:val="NoList"/>
    <w:semiHidden/>
    <w:unhideWhenUsed/>
    <w:rsid w:val="0033729C"/>
  </w:style>
  <w:style w:type="character" w:customStyle="1" w:styleId="Char1">
    <w:name w:val="批注主题 Char"/>
    <w:rsid w:val="0033729C"/>
    <w:rPr>
      <w:b/>
      <w:bCs/>
      <w:lang w:val="en-GB" w:eastAsia="en-US" w:bidi="ar-SA"/>
    </w:rPr>
  </w:style>
  <w:style w:type="paragraph" w:customStyle="1" w:styleId="font7">
    <w:name w:val="font7"/>
    <w:basedOn w:val="Normal"/>
    <w:rsid w:val="0033729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3729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372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372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372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372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372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372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3729C"/>
  </w:style>
  <w:style w:type="character" w:customStyle="1" w:styleId="im-content1">
    <w:name w:val="im-content1"/>
    <w:rsid w:val="0033729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729C"/>
  </w:style>
  <w:style w:type="numbering" w:customStyle="1" w:styleId="NoList4">
    <w:name w:val="No List4"/>
    <w:next w:val="NoList"/>
    <w:uiPriority w:val="99"/>
    <w:semiHidden/>
    <w:unhideWhenUsed/>
    <w:rsid w:val="0033729C"/>
  </w:style>
  <w:style w:type="character" w:customStyle="1" w:styleId="B3Char2">
    <w:name w:val="B3 Char2"/>
    <w:rsid w:val="0033729C"/>
    <w:rPr>
      <w:rFonts w:ascii="Times New Roman" w:hAnsi="Times New Roman"/>
      <w:lang w:val="en-GB" w:eastAsia="en-US"/>
    </w:rPr>
  </w:style>
  <w:style w:type="paragraph" w:customStyle="1" w:styleId="B7">
    <w:name w:val="B7"/>
    <w:basedOn w:val="B6"/>
    <w:link w:val="B7Char"/>
    <w:rsid w:val="0033729C"/>
    <w:pPr>
      <w:ind w:left="2269"/>
    </w:pPr>
  </w:style>
  <w:style w:type="character" w:customStyle="1" w:styleId="B7Char">
    <w:name w:val="B7 Char"/>
    <w:link w:val="B7"/>
    <w:rsid w:val="0033729C"/>
    <w:rPr>
      <w:rFonts w:ascii="Times New Roman" w:hAnsi="Times New Roman"/>
      <w:lang w:val="en-GB" w:eastAsia="en-GB"/>
    </w:rPr>
  </w:style>
  <w:style w:type="character" w:customStyle="1" w:styleId="EditorsNoteChar1">
    <w:name w:val="Editor's Note Char1"/>
    <w:locked/>
    <w:rsid w:val="0033729C"/>
    <w:rPr>
      <w:color w:val="FF0000"/>
      <w:lang w:eastAsia="en-US"/>
    </w:rPr>
  </w:style>
  <w:style w:type="character" w:customStyle="1" w:styleId="PlainTextChar1">
    <w:name w:val="Plain Text Char1"/>
    <w:locked/>
    <w:rsid w:val="0033729C"/>
    <w:rPr>
      <w:rFonts w:ascii="Courier New" w:hAnsi="Courier New"/>
      <w:lang w:val="nb-NO"/>
    </w:rPr>
  </w:style>
  <w:style w:type="character" w:customStyle="1" w:styleId="15">
    <w:name w:val="書式なし (文字)1"/>
    <w:rsid w:val="0033729C"/>
    <w:rPr>
      <w:rFonts w:ascii="MS Mincho" w:eastAsia="MS Mincho" w:hAnsi="Courier New" w:cs="Courier New" w:hint="eastAsia"/>
      <w:sz w:val="21"/>
      <w:szCs w:val="21"/>
      <w:lang w:val="en-GB" w:eastAsia="en-US"/>
    </w:rPr>
  </w:style>
  <w:style w:type="character" w:customStyle="1" w:styleId="EndnoteTextChar1">
    <w:name w:val="Endnote Text Char1"/>
    <w:locked/>
    <w:rsid w:val="0033729C"/>
    <w:rPr>
      <w:rFonts w:eastAsia="SimSun"/>
    </w:rPr>
  </w:style>
  <w:style w:type="character" w:customStyle="1" w:styleId="16">
    <w:name w:val="文末脚注文字列 (文字)1"/>
    <w:rsid w:val="0033729C"/>
    <w:rPr>
      <w:rFonts w:ascii="Times New Roman" w:hAnsi="Times New Roman" w:cs="Times New Roman" w:hint="default"/>
      <w:lang w:val="en-GB" w:eastAsia="en-US"/>
    </w:rPr>
  </w:style>
  <w:style w:type="character" w:customStyle="1" w:styleId="B2Car">
    <w:name w:val="B2 Car"/>
    <w:rsid w:val="0033729C"/>
    <w:rPr>
      <w:rFonts w:eastAsia="Batang"/>
      <w:lang w:val="en-GB" w:eastAsia="en-US" w:bidi="ar-SA"/>
    </w:rPr>
  </w:style>
  <w:style w:type="character" w:customStyle="1" w:styleId="TFZchn">
    <w:name w:val="TF Zchn"/>
    <w:locked/>
    <w:rsid w:val="0033729C"/>
    <w:rPr>
      <w:rFonts w:ascii="Arial" w:hAnsi="Arial"/>
      <w:b/>
      <w:lang w:val="en-GB" w:eastAsia="en-US"/>
    </w:rPr>
  </w:style>
  <w:style w:type="paragraph" w:customStyle="1" w:styleId="xl63">
    <w:name w:val="xl63"/>
    <w:basedOn w:val="Normal"/>
    <w:rsid w:val="0033729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372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372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33729C"/>
    <w:rPr>
      <w:rFonts w:ascii="Times New Roman" w:hAnsi="Times New Roman"/>
      <w:lang w:val="en-GB"/>
    </w:rPr>
  </w:style>
  <w:style w:type="paragraph" w:customStyle="1" w:styleId="a2">
    <w:name w:val="修订"/>
    <w:hidden/>
    <w:semiHidden/>
    <w:rsid w:val="0033729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729C"/>
    <w:rPr>
      <w:rFonts w:ascii="Arial" w:hAnsi="Arial"/>
      <w:sz w:val="36"/>
      <w:lang w:val="en-GB" w:eastAsia="en-US"/>
    </w:rPr>
  </w:style>
  <w:style w:type="paragraph" w:customStyle="1" w:styleId="1Char">
    <w:name w:val="(文字) (文字)1 Char (文字) (文字)"/>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72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729C"/>
    <w:rPr>
      <w:lang w:val="en-GB" w:eastAsia="ja-JP" w:bidi="ar-SA"/>
    </w:rPr>
  </w:style>
  <w:style w:type="character" w:customStyle="1" w:styleId="AndreaLeonardi">
    <w:name w:val="Andrea Leonardi"/>
    <w:semiHidden/>
    <w:rsid w:val="0033729C"/>
    <w:rPr>
      <w:rFonts w:ascii="Arial" w:hAnsi="Arial" w:cs="Arial"/>
      <w:color w:val="auto"/>
      <w:sz w:val="20"/>
      <w:szCs w:val="20"/>
    </w:rPr>
  </w:style>
  <w:style w:type="paragraph" w:customStyle="1" w:styleId="a3">
    <w:name w:val="(文字) (文字)"/>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3729C"/>
    <w:rPr>
      <w:rFonts w:ascii="Arial" w:eastAsia="Batang" w:hAnsi="Arial" w:cs="Times New Roman"/>
      <w:b/>
      <w:bCs/>
      <w:i/>
      <w:iCs/>
      <w:sz w:val="28"/>
      <w:szCs w:val="28"/>
      <w:lang w:val="en-GB" w:eastAsia="en-US" w:bidi="ar-SA"/>
    </w:rPr>
  </w:style>
  <w:style w:type="paragraph" w:customStyle="1" w:styleId="3">
    <w:name w:val="(文字) (文字)3"/>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3729C"/>
    <w:rPr>
      <w:b/>
      <w:bCs/>
    </w:rPr>
  </w:style>
  <w:style w:type="character" w:customStyle="1" w:styleId="ZchnZchn5">
    <w:name w:val="Zchn Zchn5"/>
    <w:rsid w:val="0033729C"/>
    <w:rPr>
      <w:rFonts w:ascii="Courier New" w:eastAsia="Batang" w:hAnsi="Courier New"/>
      <w:lang w:val="nb-NO" w:eastAsia="en-US" w:bidi="ar-SA"/>
    </w:rPr>
  </w:style>
  <w:style w:type="character" w:customStyle="1" w:styleId="btChar3">
    <w:name w:val="bt Char3"/>
    <w:aliases w:val="bt Car Char Char3"/>
    <w:rsid w:val="0033729C"/>
    <w:rPr>
      <w:lang w:val="en-GB" w:eastAsia="ja-JP" w:bidi="ar-SA"/>
    </w:rPr>
  </w:style>
  <w:style w:type="paragraph" w:styleId="Date">
    <w:name w:val="Date"/>
    <w:basedOn w:val="Normal"/>
    <w:next w:val="Normal"/>
    <w:link w:val="DateChar"/>
    <w:rsid w:val="0033729C"/>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33729C"/>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3729C"/>
    <w:rPr>
      <w:rFonts w:ascii="Times New Roman" w:hAnsi="Times New Roman"/>
      <w:b/>
      <w:lang w:val="en-GB"/>
    </w:rPr>
  </w:style>
  <w:style w:type="paragraph" w:customStyle="1" w:styleId="AutoCorrect">
    <w:name w:val="AutoCorrect"/>
    <w:rsid w:val="0033729C"/>
    <w:rPr>
      <w:rFonts w:ascii="Times New Roman" w:eastAsia="MS Mincho" w:hAnsi="Times New Roman"/>
      <w:sz w:val="24"/>
      <w:szCs w:val="24"/>
      <w:lang w:val="en-GB" w:eastAsia="ko-KR"/>
    </w:rPr>
  </w:style>
  <w:style w:type="paragraph" w:customStyle="1" w:styleId="-PAGE-">
    <w:name w:val="- PAGE -"/>
    <w:rsid w:val="0033729C"/>
    <w:rPr>
      <w:rFonts w:ascii="Times New Roman" w:eastAsia="MS Mincho" w:hAnsi="Times New Roman"/>
      <w:sz w:val="24"/>
      <w:szCs w:val="24"/>
      <w:lang w:val="en-GB" w:eastAsia="ko-KR"/>
    </w:rPr>
  </w:style>
  <w:style w:type="paragraph" w:customStyle="1" w:styleId="PageXofY">
    <w:name w:val="Page X of Y"/>
    <w:rsid w:val="0033729C"/>
    <w:rPr>
      <w:rFonts w:ascii="Times New Roman" w:eastAsia="MS Mincho" w:hAnsi="Times New Roman"/>
      <w:sz w:val="24"/>
      <w:szCs w:val="24"/>
      <w:lang w:val="en-GB" w:eastAsia="ko-KR"/>
    </w:rPr>
  </w:style>
  <w:style w:type="paragraph" w:customStyle="1" w:styleId="Createdby">
    <w:name w:val="Created by"/>
    <w:rsid w:val="0033729C"/>
    <w:rPr>
      <w:rFonts w:ascii="Times New Roman" w:eastAsia="MS Mincho" w:hAnsi="Times New Roman"/>
      <w:sz w:val="24"/>
      <w:szCs w:val="24"/>
      <w:lang w:val="en-GB" w:eastAsia="ko-KR"/>
    </w:rPr>
  </w:style>
  <w:style w:type="paragraph" w:customStyle="1" w:styleId="Createdon">
    <w:name w:val="Created on"/>
    <w:rsid w:val="0033729C"/>
    <w:rPr>
      <w:rFonts w:ascii="Times New Roman" w:eastAsia="MS Mincho" w:hAnsi="Times New Roman"/>
      <w:sz w:val="24"/>
      <w:szCs w:val="24"/>
      <w:lang w:val="en-GB" w:eastAsia="ko-KR"/>
    </w:rPr>
  </w:style>
  <w:style w:type="paragraph" w:customStyle="1" w:styleId="Lastprinted">
    <w:name w:val="Last printed"/>
    <w:rsid w:val="0033729C"/>
    <w:rPr>
      <w:rFonts w:ascii="Times New Roman" w:eastAsia="MS Mincho" w:hAnsi="Times New Roman"/>
      <w:sz w:val="24"/>
      <w:szCs w:val="24"/>
      <w:lang w:val="en-GB" w:eastAsia="ko-KR"/>
    </w:rPr>
  </w:style>
  <w:style w:type="paragraph" w:customStyle="1" w:styleId="Lastsavedby">
    <w:name w:val="Last saved by"/>
    <w:rsid w:val="0033729C"/>
    <w:rPr>
      <w:rFonts w:ascii="Times New Roman" w:eastAsia="MS Mincho" w:hAnsi="Times New Roman"/>
      <w:sz w:val="24"/>
      <w:szCs w:val="24"/>
      <w:lang w:val="en-GB" w:eastAsia="ko-KR"/>
    </w:rPr>
  </w:style>
  <w:style w:type="paragraph" w:customStyle="1" w:styleId="Filename">
    <w:name w:val="Filename"/>
    <w:rsid w:val="0033729C"/>
    <w:rPr>
      <w:rFonts w:ascii="Times New Roman" w:eastAsia="MS Mincho" w:hAnsi="Times New Roman"/>
      <w:sz w:val="24"/>
      <w:szCs w:val="24"/>
      <w:lang w:val="en-GB" w:eastAsia="ko-KR"/>
    </w:rPr>
  </w:style>
  <w:style w:type="paragraph" w:customStyle="1" w:styleId="Filenameandpath">
    <w:name w:val="Filename and path"/>
    <w:rsid w:val="0033729C"/>
    <w:rPr>
      <w:rFonts w:ascii="Times New Roman" w:eastAsia="MS Mincho" w:hAnsi="Times New Roman"/>
      <w:sz w:val="24"/>
      <w:szCs w:val="24"/>
      <w:lang w:val="en-GB" w:eastAsia="ko-KR"/>
    </w:rPr>
  </w:style>
  <w:style w:type="paragraph" w:customStyle="1" w:styleId="AuthorPageDate">
    <w:name w:val="Author  Page #  Date"/>
    <w:rsid w:val="0033729C"/>
    <w:rPr>
      <w:rFonts w:ascii="Times New Roman" w:eastAsia="MS Mincho" w:hAnsi="Times New Roman"/>
      <w:sz w:val="24"/>
      <w:szCs w:val="24"/>
      <w:lang w:val="en-GB" w:eastAsia="ko-KR"/>
    </w:rPr>
  </w:style>
  <w:style w:type="paragraph" w:customStyle="1" w:styleId="ConfidentialPageDate">
    <w:name w:val="Confidential  Page #  Date"/>
    <w:rsid w:val="0033729C"/>
    <w:rPr>
      <w:rFonts w:ascii="Times New Roman" w:eastAsia="MS Mincho" w:hAnsi="Times New Roman"/>
      <w:sz w:val="24"/>
      <w:szCs w:val="24"/>
      <w:lang w:val="en-GB" w:eastAsia="ko-KR"/>
    </w:rPr>
  </w:style>
  <w:style w:type="paragraph" w:customStyle="1" w:styleId="Figure">
    <w:name w:val="Figure"/>
    <w:basedOn w:val="Normal"/>
    <w:rsid w:val="003372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33729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3729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33729C"/>
    <w:pPr>
      <w:overflowPunct w:val="0"/>
      <w:autoSpaceDE w:val="0"/>
      <w:autoSpaceDN w:val="0"/>
      <w:adjustRightInd w:val="0"/>
      <w:textAlignment w:val="baseline"/>
    </w:pPr>
    <w:rPr>
      <w:rFonts w:eastAsia="MS Mincho"/>
      <w:lang w:eastAsia="ja-JP"/>
    </w:rPr>
  </w:style>
  <w:style w:type="paragraph" w:customStyle="1" w:styleId="TaOC">
    <w:name w:val="TaOC"/>
    <w:basedOn w:val="TAC"/>
    <w:rsid w:val="0033729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729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3729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729C"/>
    <w:rPr>
      <w:rFonts w:ascii="Arial" w:hAnsi="Arial"/>
      <w:sz w:val="28"/>
      <w:lang w:val="en-GB" w:eastAsia="en-US" w:bidi="ar-SA"/>
    </w:rPr>
  </w:style>
  <w:style w:type="paragraph" w:customStyle="1" w:styleId="30">
    <w:name w:val="吹き出し3"/>
    <w:basedOn w:val="Normal"/>
    <w:semiHidden/>
    <w:rsid w:val="0033729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33729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4">
    <w:name w:val="吹き出し2"/>
    <w:basedOn w:val="Normal"/>
    <w:semiHidden/>
    <w:rsid w:val="0033729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3372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3729C"/>
    <w:pPr>
      <w:overflowPunct w:val="0"/>
      <w:autoSpaceDE w:val="0"/>
      <w:autoSpaceDN w:val="0"/>
      <w:adjustRightInd w:val="0"/>
      <w:spacing w:after="220"/>
      <w:ind w:left="1298"/>
      <w:textAlignment w:val="baseline"/>
    </w:pPr>
    <w:rPr>
      <w:rFonts w:ascii="Arial" w:hAnsi="Arial"/>
      <w:lang w:val="x-none" w:eastAsia="x-none"/>
    </w:rPr>
  </w:style>
  <w:style w:type="numbering" w:customStyle="1" w:styleId="18">
    <w:name w:val="无列表1"/>
    <w:next w:val="NoList"/>
    <w:semiHidden/>
    <w:rsid w:val="0033729C"/>
  </w:style>
  <w:style w:type="paragraph" w:customStyle="1" w:styleId="1030302">
    <w:name w:val="样式 样式 标题 1 + 两端对齐 段前: 0.3 行 段后: 0.3 行 行距: 单倍行距 + 段前: 0.2 行 段后: ..."/>
    <w:basedOn w:val="Normal"/>
    <w:autoRedefine/>
    <w:rsid w:val="0033729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372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33729C"/>
    <w:rPr>
      <w:rFonts w:ascii="Times New Roman" w:eastAsia="MS Mincho" w:hAnsi="Times New Roman"/>
      <w:lang w:val="en-GB" w:eastAsia="en-US"/>
    </w:rPr>
  </w:style>
  <w:style w:type="paragraph" w:customStyle="1" w:styleId="a4">
    <w:name w:val="수정"/>
    <w:hidden/>
    <w:semiHidden/>
    <w:rsid w:val="0033729C"/>
    <w:rPr>
      <w:rFonts w:ascii="Times New Roman" w:eastAsia="Batang" w:hAnsi="Times New Roman"/>
      <w:lang w:val="en-GB" w:eastAsia="en-US"/>
    </w:rPr>
  </w:style>
  <w:style w:type="paragraph" w:customStyle="1" w:styleId="19">
    <w:name w:val="无间隔1"/>
    <w:qFormat/>
    <w:rsid w:val="0033729C"/>
    <w:rPr>
      <w:rFonts w:ascii="Times New Roman" w:eastAsia="SimSun" w:hAnsi="Times New Roman"/>
      <w:lang w:val="en-GB" w:eastAsia="en-US"/>
    </w:rPr>
  </w:style>
  <w:style w:type="paragraph" w:customStyle="1" w:styleId="Arial">
    <w:name w:val="Arial"/>
    <w:basedOn w:val="Normal"/>
    <w:rsid w:val="0033729C"/>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33729C"/>
    <w:rPr>
      <w:rFonts w:ascii="Times New Roman" w:eastAsia="SimSun" w:hAnsi="Times New Roman"/>
      <w:lang w:val="en-GB" w:eastAsia="en-US"/>
    </w:rPr>
  </w:style>
  <w:style w:type="paragraph" w:customStyle="1" w:styleId="7">
    <w:name w:val="吹き出し7"/>
    <w:basedOn w:val="Normal"/>
    <w:rsid w:val="003372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33729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3729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3729C"/>
    <w:rPr>
      <w:rFonts w:ascii="Arial" w:hAnsi="Arial" w:cs="Arial"/>
      <w:color w:val="auto"/>
      <w:sz w:val="20"/>
      <w:szCs w:val="20"/>
    </w:rPr>
  </w:style>
  <w:style w:type="paragraph" w:customStyle="1" w:styleId="Arial0">
    <w:name w:val="正文 + Arial"/>
    <w:aliases w:val="8 磅,加粗,段后: 0 磅"/>
    <w:basedOn w:val="TAL"/>
    <w:rsid w:val="0033729C"/>
    <w:pPr>
      <w:overflowPunct w:val="0"/>
      <w:autoSpaceDE w:val="0"/>
      <w:autoSpaceDN w:val="0"/>
      <w:adjustRightInd w:val="0"/>
      <w:textAlignment w:val="baseline"/>
    </w:pPr>
    <w:rPr>
      <w:sz w:val="16"/>
      <w:szCs w:val="16"/>
      <w:lang w:eastAsia="x-none"/>
    </w:rPr>
  </w:style>
  <w:style w:type="paragraph" w:customStyle="1" w:styleId="xl22">
    <w:name w:val="xl22"/>
    <w:basedOn w:val="Normal"/>
    <w:rsid w:val="0033729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372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3729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372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372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372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372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372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372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372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372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3729C"/>
    <w:pPr>
      <w:overflowPunct w:val="0"/>
      <w:autoSpaceDE w:val="0"/>
      <w:autoSpaceDN w:val="0"/>
      <w:adjustRightInd w:val="0"/>
      <w:textAlignment w:val="baseline"/>
    </w:pPr>
    <w:rPr>
      <w:lang w:eastAsia="ja-JP"/>
    </w:rPr>
  </w:style>
  <w:style w:type="character" w:customStyle="1" w:styleId="FooterChar2">
    <w:name w:val="Footer Char2"/>
    <w:rsid w:val="0033729C"/>
    <w:rPr>
      <w:sz w:val="18"/>
      <w:szCs w:val="18"/>
    </w:rPr>
  </w:style>
  <w:style w:type="character" w:customStyle="1" w:styleId="Heading7Char3">
    <w:name w:val="Heading 7 Char3"/>
    <w:rsid w:val="0033729C"/>
    <w:rPr>
      <w:rFonts w:ascii="Arial" w:eastAsia="SimSun" w:hAnsi="Arial" w:cs="Times New Roman"/>
      <w:kern w:val="0"/>
      <w:sz w:val="20"/>
      <w:szCs w:val="20"/>
      <w:lang w:val="en-GB" w:eastAsia="en-US"/>
    </w:rPr>
  </w:style>
  <w:style w:type="character" w:customStyle="1" w:styleId="Heading8Char3">
    <w:name w:val="Heading 8 Char3"/>
    <w:rsid w:val="0033729C"/>
    <w:rPr>
      <w:rFonts w:ascii="Arial" w:eastAsia="SimSun" w:hAnsi="Arial" w:cs="Times New Roman"/>
      <w:kern w:val="0"/>
      <w:sz w:val="36"/>
      <w:szCs w:val="20"/>
      <w:lang w:val="en-GB" w:eastAsia="en-US"/>
    </w:rPr>
  </w:style>
  <w:style w:type="character" w:customStyle="1" w:styleId="Heading9Char2">
    <w:name w:val="Heading 9 Char2"/>
    <w:rsid w:val="0033729C"/>
    <w:rPr>
      <w:rFonts w:ascii="Arial" w:eastAsia="SimSun" w:hAnsi="Arial" w:cs="Times New Roman"/>
      <w:kern w:val="0"/>
      <w:sz w:val="36"/>
      <w:szCs w:val="20"/>
      <w:lang w:val="en-GB" w:eastAsia="en-US"/>
    </w:rPr>
  </w:style>
  <w:style w:type="character" w:customStyle="1" w:styleId="BalloonTextChar1">
    <w:name w:val="Balloon Text Char1"/>
    <w:uiPriority w:val="99"/>
    <w:rsid w:val="0033729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33729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3729C"/>
    <w:rPr>
      <w:rFonts w:ascii="Courier New" w:eastAsia="SimSun" w:hAnsi="Courier New" w:cs="Times New Roman"/>
      <w:kern w:val="0"/>
      <w:sz w:val="20"/>
      <w:szCs w:val="20"/>
      <w:lang w:val="nb-NO" w:eastAsia="ja-JP"/>
    </w:rPr>
  </w:style>
  <w:style w:type="character" w:customStyle="1" w:styleId="Titre3Car">
    <w:name w:val="Titre 3 Car"/>
    <w:rsid w:val="0033729C"/>
    <w:rPr>
      <w:rFonts w:ascii="Arial" w:hAnsi="Arial"/>
      <w:sz w:val="28"/>
      <w:szCs w:val="28"/>
      <w:lang w:val="en-GB" w:eastAsia="en-GB"/>
    </w:rPr>
  </w:style>
  <w:style w:type="character" w:styleId="Emphasis">
    <w:name w:val="Emphasis"/>
    <w:qFormat/>
    <w:rsid w:val="0033729C"/>
    <w:rPr>
      <w:i/>
      <w:iCs/>
    </w:rPr>
  </w:style>
  <w:style w:type="paragraph" w:customStyle="1" w:styleId="IBN">
    <w:name w:val="IBN"/>
    <w:basedOn w:val="Normal"/>
    <w:rsid w:val="0033729C"/>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33729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3729C"/>
    <w:rPr>
      <w:rFonts w:ascii="Times New Roman" w:hAnsi="Times New Roman"/>
      <w:noProof/>
      <w:szCs w:val="18"/>
      <w:lang w:val="en-GB" w:eastAsia="x-none"/>
    </w:rPr>
  </w:style>
  <w:style w:type="paragraph" w:customStyle="1" w:styleId="Npr">
    <w:name w:val="Npr"/>
    <w:basedOn w:val="Normal"/>
    <w:rsid w:val="0033729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372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33729C"/>
    <w:rPr>
      <w:rFonts w:ascii="Arial" w:hAnsi="Arial"/>
      <w:sz w:val="22"/>
      <w:lang w:val="en-GB"/>
    </w:rPr>
  </w:style>
  <w:style w:type="paragraph" w:customStyle="1" w:styleId="B3H6">
    <w:name w:val="B3H6"/>
    <w:basedOn w:val="B3"/>
    <w:rsid w:val="0033729C"/>
    <w:pPr>
      <w:overflowPunct w:val="0"/>
      <w:autoSpaceDE w:val="0"/>
      <w:autoSpaceDN w:val="0"/>
      <w:adjustRightInd w:val="0"/>
      <w:textAlignment w:val="baseline"/>
    </w:pPr>
    <w:rPr>
      <w:lang w:eastAsia="x-none"/>
    </w:rPr>
  </w:style>
  <w:style w:type="character" w:customStyle="1" w:styleId="NOChar1">
    <w:name w:val="NO Char1"/>
    <w:rsid w:val="0033729C"/>
    <w:rPr>
      <w:rFonts w:eastAsia="MS Mincho"/>
      <w:lang w:val="en-GB" w:eastAsia="en-US" w:bidi="ar-SA"/>
    </w:rPr>
  </w:style>
  <w:style w:type="character" w:customStyle="1" w:styleId="BodyText2Char3">
    <w:name w:val="Body Text 2 Char3"/>
    <w:rsid w:val="0033729C"/>
    <w:rPr>
      <w:rFonts w:ascii="Times New Roman" w:eastAsia="SimSun" w:hAnsi="Times New Roman" w:cs="Times New Roman"/>
      <w:kern w:val="0"/>
      <w:sz w:val="20"/>
      <w:szCs w:val="20"/>
      <w:lang w:val="en-GB" w:eastAsia="ja-JP"/>
    </w:rPr>
  </w:style>
  <w:style w:type="character" w:customStyle="1" w:styleId="BodyText3Char3">
    <w:name w:val="Body Text 3 Char3"/>
    <w:rsid w:val="0033729C"/>
    <w:rPr>
      <w:rFonts w:ascii="Times New Roman" w:eastAsia="SimSun" w:hAnsi="Times New Roman" w:cs="Times New Roman"/>
      <w:kern w:val="0"/>
      <w:sz w:val="20"/>
      <w:szCs w:val="20"/>
      <w:lang w:val="en-GB" w:eastAsia="ja-JP"/>
    </w:rPr>
  </w:style>
  <w:style w:type="character" w:customStyle="1" w:styleId="a6">
    <w:name w:val="+"/>
    <w:aliases w:val="superscript"/>
    <w:rsid w:val="0033729C"/>
    <w:rPr>
      <w:vertAlign w:val="superscript"/>
    </w:rPr>
  </w:style>
  <w:style w:type="paragraph" w:customStyle="1" w:styleId="berschrift1H1">
    <w:name w:val="Überschrift 1.H1"/>
    <w:basedOn w:val="Normal"/>
    <w:next w:val="Normal"/>
    <w:rsid w:val="003372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3729C"/>
    <w:pPr>
      <w:widowControl/>
      <w:tabs>
        <w:tab w:val="num" w:pos="992"/>
      </w:tabs>
      <w:spacing w:after="120"/>
      <w:ind w:left="992" w:hanging="425"/>
    </w:pPr>
    <w:rPr>
      <w:rFonts w:eastAsia="MS Mincho"/>
      <w:lang w:val="en-US"/>
    </w:rPr>
  </w:style>
  <w:style w:type="paragraph" w:customStyle="1" w:styleId="text">
    <w:name w:val="text"/>
    <w:basedOn w:val="Normal"/>
    <w:rsid w:val="0033729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33729C"/>
    <w:pPr>
      <w:widowControl/>
      <w:tabs>
        <w:tab w:val="num" w:pos="1418"/>
      </w:tabs>
      <w:spacing w:after="120"/>
      <w:ind w:left="1418" w:hanging="426"/>
    </w:pPr>
    <w:rPr>
      <w:rFonts w:eastAsia="MS Mincho"/>
      <w:lang w:val="en-US"/>
    </w:rPr>
  </w:style>
  <w:style w:type="paragraph" w:customStyle="1" w:styleId="textintend3">
    <w:name w:val="text intend 3"/>
    <w:basedOn w:val="text"/>
    <w:rsid w:val="0033729C"/>
    <w:pPr>
      <w:widowControl/>
      <w:tabs>
        <w:tab w:val="num" w:pos="1843"/>
      </w:tabs>
      <w:spacing w:after="120"/>
      <w:ind w:left="1843" w:hanging="425"/>
    </w:pPr>
    <w:rPr>
      <w:rFonts w:eastAsia="MS Mincho"/>
      <w:lang w:val="en-US"/>
    </w:rPr>
  </w:style>
  <w:style w:type="paragraph" w:customStyle="1" w:styleId="normalpuce">
    <w:name w:val="normal puce"/>
    <w:basedOn w:val="Normal"/>
    <w:rsid w:val="003372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3729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729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729C"/>
    <w:rPr>
      <w:rFonts w:ascii="Arial" w:hAnsi="Arial"/>
      <w:sz w:val="28"/>
      <w:lang w:val="en-GB"/>
    </w:rPr>
  </w:style>
  <w:style w:type="paragraph" w:customStyle="1" w:styleId="H60">
    <w:name w:val="样式 H6"/>
    <w:basedOn w:val="H6"/>
    <w:rsid w:val="0033729C"/>
    <w:pPr>
      <w:overflowPunct w:val="0"/>
      <w:autoSpaceDE w:val="0"/>
      <w:autoSpaceDN w:val="0"/>
      <w:adjustRightInd w:val="0"/>
      <w:textAlignment w:val="baseline"/>
    </w:pPr>
    <w:rPr>
      <w:lang w:eastAsia="ja-JP"/>
    </w:rPr>
  </w:style>
  <w:style w:type="paragraph" w:customStyle="1" w:styleId="TH0">
    <w:name w:val="样式 TH"/>
    <w:basedOn w:val="TH"/>
    <w:rsid w:val="0033729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729C"/>
    <w:rPr>
      <w:rFonts w:ascii="Arial" w:hAnsi="Arial"/>
      <w:sz w:val="28"/>
      <w:lang w:val="en-GB" w:eastAsia="en-US" w:bidi="ar-SA"/>
    </w:rPr>
  </w:style>
  <w:style w:type="paragraph" w:customStyle="1" w:styleId="TAH8pt">
    <w:name w:val="TAH + 8 pt"/>
    <w:basedOn w:val="TAH"/>
    <w:rsid w:val="0033729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3729C"/>
    <w:rPr>
      <w:sz w:val="28"/>
      <w:lang w:val="en-GB" w:eastAsia="en-US"/>
    </w:rPr>
  </w:style>
  <w:style w:type="character" w:customStyle="1" w:styleId="apple-style-span">
    <w:name w:val="apple-style-span"/>
    <w:rsid w:val="0033729C"/>
  </w:style>
  <w:style w:type="character" w:customStyle="1" w:styleId="apple-converted-space">
    <w:name w:val="apple-converted-space"/>
    <w:rsid w:val="0033729C"/>
  </w:style>
  <w:style w:type="character" w:customStyle="1" w:styleId="ListChar3">
    <w:name w:val="List Char3"/>
    <w:link w:val="List"/>
    <w:rsid w:val="0033729C"/>
    <w:rPr>
      <w:rFonts w:ascii="Times New Roman" w:hAnsi="Times New Roman"/>
      <w:lang w:val="en-GB" w:eastAsia="en-US"/>
    </w:rPr>
  </w:style>
  <w:style w:type="paragraph" w:customStyle="1" w:styleId="TableEntry0">
    <w:name w:val="Table Entry"/>
    <w:basedOn w:val="Normal"/>
    <w:next w:val="Normal"/>
    <w:rsid w:val="0033729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33729C"/>
    <w:rPr>
      <w:rFonts w:ascii="Times New Roman" w:eastAsia="SimSun" w:hAnsi="Times New Roman" w:cs="Times New Roman"/>
      <w:kern w:val="0"/>
      <w:sz w:val="20"/>
      <w:szCs w:val="20"/>
      <w:lang w:val="en-GB" w:eastAsia="ja-JP"/>
    </w:rPr>
  </w:style>
  <w:style w:type="paragraph" w:customStyle="1" w:styleId="tac0">
    <w:name w:val="tac0"/>
    <w:basedOn w:val="Normal"/>
    <w:rsid w:val="0033729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3729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33729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3729C"/>
    <w:rPr>
      <w:rFonts w:ascii="Arial" w:eastAsia="MS Mincho" w:hAnsi="Arial" w:cs="Times New Roman"/>
      <w:kern w:val="0"/>
      <w:sz w:val="20"/>
      <w:szCs w:val="20"/>
      <w:lang w:val="en-GB" w:eastAsia="ja-JP"/>
    </w:rPr>
  </w:style>
  <w:style w:type="character" w:customStyle="1" w:styleId="EditorsNoteCharCharChar">
    <w:name w:val="Editor's Note Char Char Char"/>
    <w:rsid w:val="0033729C"/>
    <w:rPr>
      <w:color w:val="FF0000"/>
      <w:lang w:val="en-GB" w:eastAsia="en-US" w:bidi="ar-SA"/>
    </w:rPr>
  </w:style>
  <w:style w:type="paragraph" w:customStyle="1" w:styleId="msolistparagraph0">
    <w:name w:val="msolistparagraph"/>
    <w:basedOn w:val="Normal"/>
    <w:rsid w:val="0033729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33729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3372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3729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729C"/>
    <w:rPr>
      <w:rFonts w:ascii="Courier New" w:eastAsia="MS Gothic" w:hAnsi="Courier New"/>
      <w:b/>
      <w:bCs/>
      <w:noProof/>
      <w:sz w:val="16"/>
      <w:lang w:val="en-GB" w:eastAsia="ja-JP"/>
    </w:rPr>
  </w:style>
  <w:style w:type="paragraph" w:customStyle="1" w:styleId="PLBold0">
    <w:name w:val="PL + Bold"/>
    <w:basedOn w:val="PL"/>
    <w:link w:val="PLBoldChar0"/>
    <w:rsid w:val="0033729C"/>
    <w:pPr>
      <w:overflowPunct w:val="0"/>
      <w:autoSpaceDE w:val="0"/>
      <w:autoSpaceDN w:val="0"/>
      <w:adjustRightInd w:val="0"/>
      <w:textAlignment w:val="baseline"/>
    </w:pPr>
    <w:rPr>
      <w:lang w:eastAsia="ja-JP"/>
    </w:rPr>
  </w:style>
  <w:style w:type="character" w:customStyle="1" w:styleId="PLBoldChar0">
    <w:name w:val="PL + Bold Char"/>
    <w:link w:val="PLBold0"/>
    <w:rsid w:val="0033729C"/>
    <w:rPr>
      <w:rFonts w:ascii="Courier New" w:hAnsi="Courier New"/>
      <w:noProof/>
      <w:sz w:val="16"/>
      <w:lang w:val="en-GB" w:eastAsia="ja-JP"/>
    </w:rPr>
  </w:style>
  <w:style w:type="character" w:customStyle="1" w:styleId="mediumtext1">
    <w:name w:val="medium_text1"/>
    <w:rsid w:val="0033729C"/>
    <w:rPr>
      <w:sz w:val="18"/>
      <w:szCs w:val="18"/>
    </w:rPr>
  </w:style>
  <w:style w:type="character" w:customStyle="1" w:styleId="shorttext1">
    <w:name w:val="short_text1"/>
    <w:rsid w:val="0033729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729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729C"/>
    <w:rPr>
      <w:rFonts w:ascii="Arial" w:hAnsi="Arial"/>
      <w:sz w:val="28"/>
      <w:lang w:val="en-GB" w:eastAsia="en-US"/>
    </w:rPr>
  </w:style>
  <w:style w:type="character" w:customStyle="1" w:styleId="CharChar18">
    <w:name w:val="Char Char18"/>
    <w:rsid w:val="0033729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729C"/>
    <w:rPr>
      <w:rFonts w:eastAsia="MS Mincho"/>
      <w:sz w:val="32"/>
      <w:lang w:val="en-GB" w:eastAsia="en-US"/>
    </w:rPr>
  </w:style>
  <w:style w:type="paragraph" w:customStyle="1" w:styleId="Char10">
    <w:name w:val="Char1"/>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72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33729C"/>
  </w:style>
  <w:style w:type="numbering" w:customStyle="1" w:styleId="NoList6">
    <w:name w:val="No List6"/>
    <w:next w:val="NoList"/>
    <w:semiHidden/>
    <w:rsid w:val="0033729C"/>
  </w:style>
  <w:style w:type="numbering" w:customStyle="1" w:styleId="NoList7">
    <w:name w:val="No List7"/>
    <w:next w:val="NoList"/>
    <w:uiPriority w:val="99"/>
    <w:semiHidden/>
    <w:rsid w:val="0033729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729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729C"/>
    <w:rPr>
      <w:rFonts w:ascii="Arial" w:hAnsi="Arial"/>
      <w:sz w:val="24"/>
      <w:szCs w:val="28"/>
      <w:lang w:val="en-GB" w:eastAsia="en-GB" w:bidi="ar-SA"/>
    </w:rPr>
  </w:style>
  <w:style w:type="character" w:customStyle="1" w:styleId="Heading7Char2">
    <w:name w:val="Heading 7 Char2"/>
    <w:rsid w:val="0033729C"/>
    <w:rPr>
      <w:rFonts w:ascii="Arial" w:hAnsi="Arial"/>
      <w:lang w:val="en-GB" w:eastAsia="en-GB" w:bidi="ar-SA"/>
    </w:rPr>
  </w:style>
  <w:style w:type="character" w:customStyle="1" w:styleId="Heading8Char2">
    <w:name w:val="Heading 8 Char2"/>
    <w:rsid w:val="0033729C"/>
    <w:rPr>
      <w:rFonts w:ascii="Arial" w:hAnsi="Arial"/>
      <w:sz w:val="36"/>
      <w:lang w:val="en-GB" w:eastAsia="en-GB" w:bidi="ar-SA"/>
    </w:rPr>
  </w:style>
  <w:style w:type="character" w:customStyle="1" w:styleId="ListChar2">
    <w:name w:val="List Char2"/>
    <w:rsid w:val="0033729C"/>
    <w:rPr>
      <w:lang w:val="en-GB" w:eastAsia="en-GB" w:bidi="ar-SA"/>
    </w:rPr>
  </w:style>
  <w:style w:type="character" w:customStyle="1" w:styleId="PlainTextChar2">
    <w:name w:val="Plain Text Char2"/>
    <w:rsid w:val="0033729C"/>
    <w:rPr>
      <w:rFonts w:ascii="Courier New" w:hAnsi="Courier New"/>
      <w:lang w:val="nb-NO" w:eastAsia="en-US" w:bidi="ar-SA"/>
    </w:rPr>
  </w:style>
  <w:style w:type="character" w:customStyle="1" w:styleId="CommentTextChar2">
    <w:name w:val="Comment Text Char2"/>
    <w:semiHidden/>
    <w:rsid w:val="0033729C"/>
    <w:rPr>
      <w:lang w:val="en-GB" w:eastAsia="en-US" w:bidi="ar-SA"/>
    </w:rPr>
  </w:style>
  <w:style w:type="character" w:customStyle="1" w:styleId="BodyText2Char2">
    <w:name w:val="Body Text 2 Char2"/>
    <w:rsid w:val="0033729C"/>
    <w:rPr>
      <w:lang w:val="en-GB" w:eastAsia="ja-JP" w:bidi="ar-SA"/>
    </w:rPr>
  </w:style>
  <w:style w:type="character" w:customStyle="1" w:styleId="BodyText3Char2">
    <w:name w:val="Body Text 3 Char2"/>
    <w:rsid w:val="0033729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729C"/>
    <w:rPr>
      <w:rFonts w:ascii="Arial" w:eastAsia="SimSun" w:hAnsi="Arial"/>
      <w:sz w:val="32"/>
      <w:lang w:val="en-GB" w:eastAsia="en-US" w:bidi="ar-SA"/>
    </w:rPr>
  </w:style>
  <w:style w:type="character" w:customStyle="1" w:styleId="BodyTextIndentChar2">
    <w:name w:val="Body Text Indent Char2"/>
    <w:rsid w:val="0033729C"/>
    <w:rPr>
      <w:lang w:val="en-GB" w:eastAsia="en-US" w:bidi="ar-SA"/>
    </w:rPr>
  </w:style>
  <w:style w:type="character" w:customStyle="1" w:styleId="BodyTextIndent2Char2">
    <w:name w:val="Body Text Indent 2 Char2"/>
    <w:rsid w:val="0033729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729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729C"/>
    <w:rPr>
      <w:rFonts w:ascii="Arial" w:hAnsi="Arial"/>
      <w:sz w:val="28"/>
      <w:lang w:val="en-GB" w:eastAsia="en-GB" w:bidi="ar-SA"/>
    </w:rPr>
  </w:style>
  <w:style w:type="character" w:customStyle="1" w:styleId="CarCar9">
    <w:name w:val="Car Car9"/>
    <w:rsid w:val="0033729C"/>
    <w:rPr>
      <w:rFonts w:ascii="Arial" w:hAnsi="Arial"/>
      <w:lang w:val="en-GB" w:eastAsia="ja-JP" w:bidi="ar-SA"/>
    </w:rPr>
  </w:style>
  <w:style w:type="numbering" w:customStyle="1" w:styleId="NoList11">
    <w:name w:val="No List11"/>
    <w:next w:val="NoList"/>
    <w:semiHidden/>
    <w:rsid w:val="0033729C"/>
  </w:style>
  <w:style w:type="numbering" w:customStyle="1" w:styleId="NoList21">
    <w:name w:val="No List21"/>
    <w:next w:val="NoList"/>
    <w:semiHidden/>
    <w:rsid w:val="0033729C"/>
  </w:style>
  <w:style w:type="character" w:customStyle="1" w:styleId="Heading9Char1">
    <w:name w:val="Heading 9 Char1"/>
    <w:aliases w:val="Figure Heading Char,FH Char"/>
    <w:rsid w:val="0033729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729C"/>
    <w:rPr>
      <w:rFonts w:ascii="Arial" w:hAnsi="Arial"/>
      <w:sz w:val="32"/>
      <w:lang w:val="en-GB" w:eastAsia="ja-JP" w:bidi="ar-SA"/>
    </w:rPr>
  </w:style>
  <w:style w:type="character" w:customStyle="1" w:styleId="Heading7Char1">
    <w:name w:val="Heading 7 Char1"/>
    <w:rsid w:val="0033729C"/>
    <w:rPr>
      <w:rFonts w:ascii="Arial" w:hAnsi="Arial"/>
      <w:lang w:val="en-GB" w:eastAsia="ja-JP" w:bidi="ar-SA"/>
    </w:rPr>
  </w:style>
  <w:style w:type="character" w:customStyle="1" w:styleId="Heading8Char1">
    <w:name w:val="Heading 8 Char1"/>
    <w:rsid w:val="0033729C"/>
    <w:rPr>
      <w:rFonts w:ascii="Arial" w:hAnsi="Arial"/>
      <w:sz w:val="36"/>
      <w:lang w:val="en-GB" w:eastAsia="ja-JP" w:bidi="ar-SA"/>
    </w:rPr>
  </w:style>
  <w:style w:type="character" w:customStyle="1" w:styleId="ListChar1">
    <w:name w:val="List Char1"/>
    <w:rsid w:val="0033729C"/>
    <w:rPr>
      <w:lang w:val="en-GB" w:eastAsia="ja-JP" w:bidi="ar-SA"/>
    </w:rPr>
  </w:style>
  <w:style w:type="character" w:customStyle="1" w:styleId="CommentTextChar1">
    <w:name w:val="Comment Text Char1"/>
    <w:semiHidden/>
    <w:rsid w:val="0033729C"/>
    <w:rPr>
      <w:lang w:val="en-GB" w:eastAsia="en-US" w:bidi="ar-SA"/>
    </w:rPr>
  </w:style>
  <w:style w:type="character" w:customStyle="1" w:styleId="BodyText2Char1">
    <w:name w:val="Body Text 2 Char1"/>
    <w:rsid w:val="0033729C"/>
    <w:rPr>
      <w:lang w:val="en-GB" w:eastAsia="ja-JP" w:bidi="ar-SA"/>
    </w:rPr>
  </w:style>
  <w:style w:type="character" w:customStyle="1" w:styleId="BodyText3Char1">
    <w:name w:val="Body Text 3 Char1"/>
    <w:rsid w:val="0033729C"/>
    <w:rPr>
      <w:lang w:val="en-GB" w:eastAsia="ja-JP" w:bidi="ar-SA"/>
    </w:rPr>
  </w:style>
  <w:style w:type="character" w:customStyle="1" w:styleId="BodyTextIndentChar1">
    <w:name w:val="Body Text Indent Char1"/>
    <w:rsid w:val="0033729C"/>
    <w:rPr>
      <w:lang w:val="en-GB" w:eastAsia="en-US" w:bidi="ar-SA"/>
    </w:rPr>
  </w:style>
  <w:style w:type="character" w:customStyle="1" w:styleId="BodyTextIndent2Char1">
    <w:name w:val="Body Text Indent 2 Char1"/>
    <w:rsid w:val="0033729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3729C"/>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33729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3729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3729C"/>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33729C"/>
    <w:pPr>
      <w:overflowPunct w:val="0"/>
      <w:autoSpaceDE w:val="0"/>
      <w:autoSpaceDN w:val="0"/>
      <w:adjustRightInd w:val="0"/>
      <w:ind w:firstLineChars="200" w:firstLine="420"/>
      <w:textAlignment w:val="baseline"/>
    </w:pPr>
    <w:rPr>
      <w:lang w:eastAsia="en-GB"/>
    </w:rPr>
  </w:style>
  <w:style w:type="paragraph" w:customStyle="1" w:styleId="1a">
    <w:name w:val="列出段落1"/>
    <w:basedOn w:val="Normal"/>
    <w:qFormat/>
    <w:rsid w:val="0033729C"/>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33729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3729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3729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3729C"/>
  </w:style>
  <w:style w:type="character" w:customStyle="1" w:styleId="WW-Absatz-Standardschriftart">
    <w:name w:val="WW-Absatz-Standardschriftart"/>
    <w:rsid w:val="0033729C"/>
  </w:style>
  <w:style w:type="character" w:customStyle="1" w:styleId="WW8Num1z0">
    <w:name w:val="WW8Num1z0"/>
    <w:rsid w:val="0033729C"/>
    <w:rPr>
      <w:rFonts w:ascii="Symbol" w:hAnsi="Symbol"/>
    </w:rPr>
  </w:style>
  <w:style w:type="character" w:customStyle="1" w:styleId="WW8Num5z0">
    <w:name w:val="WW8Num5z0"/>
    <w:rsid w:val="0033729C"/>
    <w:rPr>
      <w:rFonts w:ascii="Times New Roman" w:eastAsia="MS Mincho" w:hAnsi="Times New Roman" w:cs="Times New Roman"/>
    </w:rPr>
  </w:style>
  <w:style w:type="character" w:customStyle="1" w:styleId="WW8Num5z1">
    <w:name w:val="WW8Num5z1"/>
    <w:rsid w:val="0033729C"/>
    <w:rPr>
      <w:rFonts w:ascii="Courier New" w:hAnsi="Courier New" w:cs="Courier New"/>
    </w:rPr>
  </w:style>
  <w:style w:type="character" w:customStyle="1" w:styleId="WW8Num5z2">
    <w:name w:val="WW8Num5z2"/>
    <w:rsid w:val="0033729C"/>
    <w:rPr>
      <w:rFonts w:ascii="Wingdings" w:hAnsi="Wingdings"/>
    </w:rPr>
  </w:style>
  <w:style w:type="character" w:customStyle="1" w:styleId="WW8Num5z3">
    <w:name w:val="WW8Num5z3"/>
    <w:rsid w:val="0033729C"/>
    <w:rPr>
      <w:rFonts w:ascii="Symbol" w:hAnsi="Symbol"/>
    </w:rPr>
  </w:style>
  <w:style w:type="character" w:customStyle="1" w:styleId="WW8Num6z0">
    <w:name w:val="WW8Num6z0"/>
    <w:rsid w:val="0033729C"/>
    <w:rPr>
      <w:rFonts w:ascii="Arial" w:eastAsia="MS Mincho" w:hAnsi="Arial" w:cs="Arial"/>
    </w:rPr>
  </w:style>
  <w:style w:type="character" w:customStyle="1" w:styleId="WW8Num6z1">
    <w:name w:val="WW8Num6z1"/>
    <w:rsid w:val="0033729C"/>
    <w:rPr>
      <w:rFonts w:ascii="Courier New" w:hAnsi="Courier New" w:cs="Courier New"/>
    </w:rPr>
  </w:style>
  <w:style w:type="character" w:customStyle="1" w:styleId="WW8Num6z2">
    <w:name w:val="WW8Num6z2"/>
    <w:rsid w:val="0033729C"/>
    <w:rPr>
      <w:rFonts w:ascii="Wingdings" w:hAnsi="Wingdings"/>
    </w:rPr>
  </w:style>
  <w:style w:type="character" w:customStyle="1" w:styleId="WW8Num6z3">
    <w:name w:val="WW8Num6z3"/>
    <w:rsid w:val="0033729C"/>
    <w:rPr>
      <w:rFonts w:ascii="Symbol" w:hAnsi="Symbol"/>
    </w:rPr>
  </w:style>
  <w:style w:type="character" w:customStyle="1" w:styleId="WW8Num9z0">
    <w:name w:val="WW8Num9z0"/>
    <w:rsid w:val="0033729C"/>
    <w:rPr>
      <w:rFonts w:ascii="Times New Roman" w:eastAsia="MS Mincho" w:hAnsi="Times New Roman" w:cs="Times New Roman"/>
    </w:rPr>
  </w:style>
  <w:style w:type="character" w:customStyle="1" w:styleId="WW8Num9z1">
    <w:name w:val="WW8Num9z1"/>
    <w:rsid w:val="0033729C"/>
    <w:rPr>
      <w:rFonts w:ascii="Courier New" w:hAnsi="Courier New" w:cs="Courier New"/>
    </w:rPr>
  </w:style>
  <w:style w:type="character" w:customStyle="1" w:styleId="WW8Num9z2">
    <w:name w:val="WW8Num9z2"/>
    <w:rsid w:val="0033729C"/>
    <w:rPr>
      <w:rFonts w:ascii="Wingdings" w:hAnsi="Wingdings"/>
    </w:rPr>
  </w:style>
  <w:style w:type="character" w:customStyle="1" w:styleId="WW8Num9z3">
    <w:name w:val="WW8Num9z3"/>
    <w:rsid w:val="0033729C"/>
    <w:rPr>
      <w:rFonts w:ascii="Symbol" w:hAnsi="Symbol"/>
    </w:rPr>
  </w:style>
  <w:style w:type="character" w:customStyle="1" w:styleId="WW8Num11z0">
    <w:name w:val="WW8Num11z0"/>
    <w:rsid w:val="0033729C"/>
    <w:rPr>
      <w:rFonts w:ascii="Times New Roman" w:eastAsia="MS Mincho" w:hAnsi="Times New Roman" w:cs="Times New Roman"/>
    </w:rPr>
  </w:style>
  <w:style w:type="character" w:customStyle="1" w:styleId="WW8Num11z1">
    <w:name w:val="WW8Num11z1"/>
    <w:rsid w:val="0033729C"/>
    <w:rPr>
      <w:rFonts w:ascii="Courier New" w:hAnsi="Courier New" w:cs="Courier New"/>
    </w:rPr>
  </w:style>
  <w:style w:type="character" w:customStyle="1" w:styleId="WW8Num11z2">
    <w:name w:val="WW8Num11z2"/>
    <w:rsid w:val="0033729C"/>
    <w:rPr>
      <w:rFonts w:ascii="Wingdings" w:hAnsi="Wingdings"/>
    </w:rPr>
  </w:style>
  <w:style w:type="character" w:customStyle="1" w:styleId="WW8Num11z3">
    <w:name w:val="WW8Num11z3"/>
    <w:rsid w:val="0033729C"/>
    <w:rPr>
      <w:rFonts w:ascii="Symbol" w:hAnsi="Symbol"/>
    </w:rPr>
  </w:style>
  <w:style w:type="character" w:customStyle="1" w:styleId="WW8Num15z0">
    <w:name w:val="WW8Num15z0"/>
    <w:rsid w:val="0033729C"/>
    <w:rPr>
      <w:rFonts w:ascii="Times New Roman" w:eastAsia="Times New Roman" w:hAnsi="Times New Roman" w:cs="Times New Roman"/>
    </w:rPr>
  </w:style>
  <w:style w:type="character" w:customStyle="1" w:styleId="WW8Num15z1">
    <w:name w:val="WW8Num15z1"/>
    <w:rsid w:val="0033729C"/>
    <w:rPr>
      <w:rFonts w:ascii="Courier New" w:hAnsi="Courier New" w:cs="Courier New"/>
    </w:rPr>
  </w:style>
  <w:style w:type="character" w:customStyle="1" w:styleId="WW8Num15z2">
    <w:name w:val="WW8Num15z2"/>
    <w:rsid w:val="0033729C"/>
    <w:rPr>
      <w:rFonts w:ascii="Wingdings" w:hAnsi="Wingdings"/>
    </w:rPr>
  </w:style>
  <w:style w:type="character" w:customStyle="1" w:styleId="WW8Num15z3">
    <w:name w:val="WW8Num15z3"/>
    <w:rsid w:val="0033729C"/>
    <w:rPr>
      <w:rFonts w:ascii="Symbol" w:hAnsi="Symbol"/>
    </w:rPr>
  </w:style>
  <w:style w:type="character" w:customStyle="1" w:styleId="WW8Num16z0">
    <w:name w:val="WW8Num16z0"/>
    <w:rsid w:val="0033729C"/>
    <w:rPr>
      <w:rFonts w:ascii="Times New Roman" w:eastAsia="MS Mincho" w:hAnsi="Times New Roman" w:cs="Times New Roman"/>
    </w:rPr>
  </w:style>
  <w:style w:type="character" w:customStyle="1" w:styleId="WW8Num16z1">
    <w:name w:val="WW8Num16z1"/>
    <w:rsid w:val="0033729C"/>
    <w:rPr>
      <w:rFonts w:ascii="Courier New" w:hAnsi="Courier New" w:cs="Courier New"/>
    </w:rPr>
  </w:style>
  <w:style w:type="character" w:customStyle="1" w:styleId="WW8Num16z2">
    <w:name w:val="WW8Num16z2"/>
    <w:rsid w:val="0033729C"/>
    <w:rPr>
      <w:rFonts w:ascii="Wingdings" w:hAnsi="Wingdings"/>
    </w:rPr>
  </w:style>
  <w:style w:type="character" w:customStyle="1" w:styleId="WW8Num16z3">
    <w:name w:val="WW8Num16z3"/>
    <w:rsid w:val="0033729C"/>
    <w:rPr>
      <w:rFonts w:ascii="Symbol" w:hAnsi="Symbol"/>
    </w:rPr>
  </w:style>
  <w:style w:type="character" w:customStyle="1" w:styleId="WW8Num18z0">
    <w:name w:val="WW8Num18z0"/>
    <w:rsid w:val="0033729C"/>
    <w:rPr>
      <w:rFonts w:ascii="Times New Roman" w:eastAsia="Times New Roman" w:hAnsi="Times New Roman" w:cs="Times New Roman"/>
    </w:rPr>
  </w:style>
  <w:style w:type="character" w:customStyle="1" w:styleId="WW8Num18z1">
    <w:name w:val="WW8Num18z1"/>
    <w:rsid w:val="0033729C"/>
    <w:rPr>
      <w:rFonts w:ascii="Courier New" w:hAnsi="Courier New" w:cs="Courier New"/>
    </w:rPr>
  </w:style>
  <w:style w:type="character" w:customStyle="1" w:styleId="WW8Num18z2">
    <w:name w:val="WW8Num18z2"/>
    <w:rsid w:val="0033729C"/>
    <w:rPr>
      <w:rFonts w:ascii="Wingdings" w:hAnsi="Wingdings"/>
    </w:rPr>
  </w:style>
  <w:style w:type="character" w:customStyle="1" w:styleId="WW8Num18z3">
    <w:name w:val="WW8Num18z3"/>
    <w:rsid w:val="0033729C"/>
    <w:rPr>
      <w:rFonts w:ascii="Symbol" w:hAnsi="Symbol"/>
    </w:rPr>
  </w:style>
  <w:style w:type="character" w:customStyle="1" w:styleId="WW8Num19z0">
    <w:name w:val="WW8Num19z0"/>
    <w:rsid w:val="0033729C"/>
    <w:rPr>
      <w:rFonts w:ascii="Times New Roman" w:eastAsia="MS Mincho" w:hAnsi="Times New Roman" w:cs="Times New Roman"/>
    </w:rPr>
  </w:style>
  <w:style w:type="character" w:customStyle="1" w:styleId="WW8Num19z1">
    <w:name w:val="WW8Num19z1"/>
    <w:rsid w:val="0033729C"/>
    <w:rPr>
      <w:rFonts w:ascii="Wingdings" w:hAnsi="Wingdings"/>
    </w:rPr>
  </w:style>
  <w:style w:type="character" w:customStyle="1" w:styleId="WW8Num25z0">
    <w:name w:val="WW8Num25z0"/>
    <w:rsid w:val="0033729C"/>
    <w:rPr>
      <w:rFonts w:ascii="Arial" w:eastAsia="SimSun" w:hAnsi="Arial" w:cs="Arial"/>
    </w:rPr>
  </w:style>
  <w:style w:type="character" w:customStyle="1" w:styleId="WW8Num25z1">
    <w:name w:val="WW8Num25z1"/>
    <w:rsid w:val="0033729C"/>
    <w:rPr>
      <w:rFonts w:ascii="Wingdings" w:hAnsi="Wingdings"/>
    </w:rPr>
  </w:style>
  <w:style w:type="character" w:customStyle="1" w:styleId="WW8Num28z0">
    <w:name w:val="WW8Num28z0"/>
    <w:rsid w:val="0033729C"/>
    <w:rPr>
      <w:rFonts w:ascii="Times New Roman" w:eastAsia="MS Mincho" w:hAnsi="Times New Roman" w:cs="Times New Roman"/>
    </w:rPr>
  </w:style>
  <w:style w:type="character" w:customStyle="1" w:styleId="WW8Num28z1">
    <w:name w:val="WW8Num28z1"/>
    <w:rsid w:val="0033729C"/>
    <w:rPr>
      <w:rFonts w:ascii="Courier New" w:hAnsi="Courier New" w:cs="Courier New"/>
    </w:rPr>
  </w:style>
  <w:style w:type="character" w:customStyle="1" w:styleId="WW8Num28z2">
    <w:name w:val="WW8Num28z2"/>
    <w:rsid w:val="0033729C"/>
    <w:rPr>
      <w:rFonts w:ascii="Wingdings" w:hAnsi="Wingdings"/>
    </w:rPr>
  </w:style>
  <w:style w:type="character" w:customStyle="1" w:styleId="WW8Num28z3">
    <w:name w:val="WW8Num28z3"/>
    <w:rsid w:val="0033729C"/>
    <w:rPr>
      <w:rFonts w:ascii="Symbol" w:hAnsi="Symbol"/>
    </w:rPr>
  </w:style>
  <w:style w:type="character" w:customStyle="1" w:styleId="WW8Num32z0">
    <w:name w:val="WW8Num32z0"/>
    <w:rsid w:val="0033729C"/>
    <w:rPr>
      <w:rFonts w:ascii="Times New Roman" w:eastAsia="Times New Roman" w:hAnsi="Times New Roman" w:cs="Times New Roman"/>
    </w:rPr>
  </w:style>
  <w:style w:type="character" w:customStyle="1" w:styleId="WW8Num32z1">
    <w:name w:val="WW8Num32z1"/>
    <w:rsid w:val="0033729C"/>
    <w:rPr>
      <w:rFonts w:ascii="Courier New" w:hAnsi="Courier New" w:cs="Courier New"/>
    </w:rPr>
  </w:style>
  <w:style w:type="character" w:customStyle="1" w:styleId="WW8Num32z2">
    <w:name w:val="WW8Num32z2"/>
    <w:rsid w:val="0033729C"/>
    <w:rPr>
      <w:rFonts w:ascii="Wingdings" w:hAnsi="Wingdings"/>
    </w:rPr>
  </w:style>
  <w:style w:type="character" w:customStyle="1" w:styleId="WW8Num32z3">
    <w:name w:val="WW8Num32z3"/>
    <w:rsid w:val="0033729C"/>
    <w:rPr>
      <w:rFonts w:ascii="Symbol" w:hAnsi="Symbol"/>
    </w:rPr>
  </w:style>
  <w:style w:type="character" w:customStyle="1" w:styleId="WW8Num34z0">
    <w:name w:val="WW8Num34z0"/>
    <w:rsid w:val="0033729C"/>
    <w:rPr>
      <w:rFonts w:ascii="Times New Roman" w:eastAsia="SimSun" w:hAnsi="Times New Roman" w:cs="Times New Roman"/>
    </w:rPr>
  </w:style>
  <w:style w:type="character" w:customStyle="1" w:styleId="WW8Num34z1">
    <w:name w:val="WW8Num34z1"/>
    <w:rsid w:val="0033729C"/>
    <w:rPr>
      <w:rFonts w:ascii="Wingdings" w:hAnsi="Wingdings"/>
    </w:rPr>
  </w:style>
  <w:style w:type="character" w:customStyle="1" w:styleId="WW8Num35z0">
    <w:name w:val="WW8Num35z0"/>
    <w:rsid w:val="0033729C"/>
    <w:rPr>
      <w:rFonts w:ascii="Times New Roman" w:eastAsia="SimSun" w:hAnsi="Times New Roman" w:cs="Times New Roman"/>
    </w:rPr>
  </w:style>
  <w:style w:type="character" w:customStyle="1" w:styleId="WW8Num35z1">
    <w:name w:val="WW8Num35z1"/>
    <w:rsid w:val="0033729C"/>
    <w:rPr>
      <w:rFonts w:ascii="Wingdings" w:hAnsi="Wingdings"/>
    </w:rPr>
  </w:style>
  <w:style w:type="character" w:customStyle="1" w:styleId="WW8Num36z0">
    <w:name w:val="WW8Num36z0"/>
    <w:rsid w:val="0033729C"/>
    <w:rPr>
      <w:rFonts w:ascii="Times New Roman" w:eastAsia="SimSun" w:hAnsi="Times New Roman" w:cs="Times New Roman"/>
    </w:rPr>
  </w:style>
  <w:style w:type="character" w:customStyle="1" w:styleId="WW8Num36z1">
    <w:name w:val="WW8Num36z1"/>
    <w:rsid w:val="0033729C"/>
    <w:rPr>
      <w:rFonts w:ascii="Wingdings" w:hAnsi="Wingdings"/>
    </w:rPr>
  </w:style>
  <w:style w:type="character" w:customStyle="1" w:styleId="WW8Num39z0">
    <w:name w:val="WW8Num39z0"/>
    <w:rsid w:val="0033729C"/>
    <w:rPr>
      <w:rFonts w:ascii="Times New Roman" w:eastAsia="SimSun" w:hAnsi="Times New Roman" w:cs="Times New Roman"/>
    </w:rPr>
  </w:style>
  <w:style w:type="character" w:customStyle="1" w:styleId="WW8Num39z1">
    <w:name w:val="WW8Num39z1"/>
    <w:rsid w:val="0033729C"/>
    <w:rPr>
      <w:rFonts w:ascii="Wingdings" w:hAnsi="Wingdings"/>
    </w:rPr>
  </w:style>
  <w:style w:type="character" w:customStyle="1" w:styleId="WW8NumSt1z0">
    <w:name w:val="WW8NumSt1z0"/>
    <w:rsid w:val="0033729C"/>
    <w:rPr>
      <w:rFonts w:ascii="Symbol" w:hAnsi="Symbol"/>
    </w:rPr>
  </w:style>
  <w:style w:type="character" w:customStyle="1" w:styleId="WW8NumSt18z0">
    <w:name w:val="WW8NumSt18z0"/>
    <w:rsid w:val="0033729C"/>
    <w:rPr>
      <w:rFonts w:ascii="Geneva" w:hAnsi="Geneva"/>
    </w:rPr>
  </w:style>
  <w:style w:type="character" w:customStyle="1" w:styleId="50">
    <w:name w:val="段落フォント5"/>
    <w:rsid w:val="0033729C"/>
  </w:style>
  <w:style w:type="character" w:customStyle="1" w:styleId="a8">
    <w:name w:val="脚注番号"/>
    <w:rsid w:val="0033729C"/>
    <w:rPr>
      <w:b/>
      <w:position w:val="3"/>
      <w:sz w:val="16"/>
    </w:rPr>
  </w:style>
  <w:style w:type="character" w:customStyle="1" w:styleId="51">
    <w:name w:val="コメント参照5"/>
    <w:rsid w:val="0033729C"/>
    <w:rPr>
      <w:sz w:val="16"/>
    </w:rPr>
  </w:style>
  <w:style w:type="character" w:customStyle="1" w:styleId="H1">
    <w:name w:val="H1 (文字)"/>
    <w:rsid w:val="0033729C"/>
    <w:rPr>
      <w:rFonts w:ascii="Arial" w:eastAsia="MS Mincho" w:hAnsi="Arial"/>
      <w:sz w:val="36"/>
      <w:lang w:val="en-GB" w:eastAsia="ar-SA" w:bidi="ar-SA"/>
    </w:rPr>
  </w:style>
  <w:style w:type="character" w:customStyle="1" w:styleId="Head2A">
    <w:name w:val="Head2A (文字)"/>
    <w:rsid w:val="0033729C"/>
    <w:rPr>
      <w:rFonts w:ascii="Arial" w:eastAsia="MS Mincho" w:hAnsi="Arial"/>
      <w:sz w:val="32"/>
      <w:lang w:val="en-GB" w:eastAsia="ar-SA" w:bidi="ar-SA"/>
    </w:rPr>
  </w:style>
  <w:style w:type="character" w:customStyle="1" w:styleId="Underrubrik2">
    <w:name w:val="Underrubrik2 (文字)"/>
    <w:rsid w:val="0033729C"/>
    <w:rPr>
      <w:rFonts w:ascii="Arial" w:eastAsia="MS Mincho" w:hAnsi="Arial"/>
      <w:sz w:val="28"/>
      <w:lang w:val="en-GB" w:eastAsia="ar-SA" w:bidi="ar-SA"/>
    </w:rPr>
  </w:style>
  <w:style w:type="character" w:customStyle="1" w:styleId="h4">
    <w:name w:val="h4 (文字)"/>
    <w:rsid w:val="0033729C"/>
    <w:rPr>
      <w:rFonts w:ascii="Arial" w:eastAsia="MS Mincho" w:hAnsi="Arial" w:cs="Arial"/>
      <w:color w:val="0000FF"/>
      <w:kern w:val="2"/>
      <w:sz w:val="24"/>
      <w:szCs w:val="28"/>
      <w:lang w:val="en-GB" w:eastAsia="ar-SA" w:bidi="ar-SA"/>
    </w:rPr>
  </w:style>
  <w:style w:type="character" w:customStyle="1" w:styleId="M5">
    <w:name w:val="M5 (文字)"/>
    <w:rsid w:val="0033729C"/>
    <w:rPr>
      <w:rFonts w:ascii="Arial" w:eastAsia="MS Mincho" w:hAnsi="Arial"/>
      <w:sz w:val="22"/>
      <w:lang w:val="en-GB" w:eastAsia="ar-SA" w:bidi="ar-SA"/>
    </w:rPr>
  </w:style>
  <w:style w:type="character" w:customStyle="1" w:styleId="T1">
    <w:name w:val="T1 (文字)"/>
    <w:rsid w:val="0033729C"/>
    <w:rPr>
      <w:rFonts w:ascii="Arial" w:eastAsia="MS Mincho" w:hAnsi="Arial"/>
      <w:lang w:val="en-GB" w:eastAsia="ar-SA" w:bidi="ar-SA"/>
    </w:rPr>
  </w:style>
  <w:style w:type="character" w:customStyle="1" w:styleId="8">
    <w:name w:val="(文字) (文字)8"/>
    <w:rsid w:val="0033729C"/>
    <w:rPr>
      <w:rFonts w:ascii="Arial" w:eastAsia="MS Mincho" w:hAnsi="Arial"/>
      <w:lang w:val="en-GB" w:eastAsia="ar-SA" w:bidi="ar-SA"/>
    </w:rPr>
  </w:style>
  <w:style w:type="character" w:customStyle="1" w:styleId="70">
    <w:name w:val="(文字) (文字)7"/>
    <w:rsid w:val="0033729C"/>
    <w:rPr>
      <w:rFonts w:ascii="Arial" w:eastAsia="MS Mincho" w:hAnsi="Arial"/>
      <w:sz w:val="36"/>
      <w:lang w:val="en-GB" w:eastAsia="ar-SA" w:bidi="ar-SA"/>
    </w:rPr>
  </w:style>
  <w:style w:type="character" w:customStyle="1" w:styleId="headerodd">
    <w:name w:val="header odd (文字)"/>
    <w:rsid w:val="0033729C"/>
    <w:rPr>
      <w:rFonts w:ascii="Arial" w:eastAsia="MS Mincho" w:hAnsi="Arial"/>
      <w:b/>
      <w:sz w:val="18"/>
      <w:lang w:val="en-GB" w:eastAsia="ar-SA" w:bidi="ar-SA"/>
    </w:rPr>
  </w:style>
  <w:style w:type="character" w:customStyle="1" w:styleId="footnotetext1">
    <w:name w:val="footnote text1 (文字)"/>
    <w:rsid w:val="0033729C"/>
    <w:rPr>
      <w:rFonts w:eastAsia="MS Mincho"/>
      <w:sz w:val="16"/>
      <w:lang w:val="en-GB" w:eastAsia="ar-SA" w:bidi="ar-SA"/>
    </w:rPr>
  </w:style>
  <w:style w:type="character" w:customStyle="1" w:styleId="6">
    <w:name w:val="(文字) (文字)6"/>
    <w:rsid w:val="0033729C"/>
    <w:rPr>
      <w:rFonts w:eastAsia="MS Mincho"/>
      <w:lang w:val="en-GB" w:eastAsia="ar-SA" w:bidi="ar-SA"/>
    </w:rPr>
  </w:style>
  <w:style w:type="character" w:customStyle="1" w:styleId="cap">
    <w:name w:val="cap (文字)"/>
    <w:rsid w:val="0033729C"/>
    <w:rPr>
      <w:rFonts w:eastAsia="MS Mincho"/>
      <w:b/>
      <w:lang w:val="en-GB" w:eastAsia="ar-SA" w:bidi="ar-SA"/>
    </w:rPr>
  </w:style>
  <w:style w:type="character" w:customStyle="1" w:styleId="52">
    <w:name w:val="(文字) (文字)5"/>
    <w:rsid w:val="0033729C"/>
    <w:rPr>
      <w:rFonts w:ascii="Courier New" w:eastAsia="MS Mincho" w:hAnsi="Courier New"/>
      <w:lang w:val="nb-NO" w:eastAsia="ar-SA" w:bidi="ar-SA"/>
    </w:rPr>
  </w:style>
  <w:style w:type="character" w:customStyle="1" w:styleId="bt">
    <w:name w:val="bt (文字)"/>
    <w:rsid w:val="0033729C"/>
    <w:rPr>
      <w:rFonts w:eastAsia="MS Mincho"/>
      <w:lang w:val="en-GB" w:eastAsia="ar-SA" w:bidi="ar-SA"/>
    </w:rPr>
  </w:style>
  <w:style w:type="character" w:customStyle="1" w:styleId="a9">
    <w:name w:val="番号付け記号"/>
    <w:rsid w:val="0033729C"/>
  </w:style>
  <w:style w:type="paragraph" w:customStyle="1" w:styleId="aa">
    <w:name w:val="見出し"/>
    <w:basedOn w:val="Normal"/>
    <w:next w:val="BodyText"/>
    <w:rsid w:val="0033729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33729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33729C"/>
    <w:pPr>
      <w:ind w:left="851" w:hanging="284"/>
    </w:pPr>
  </w:style>
  <w:style w:type="paragraph" w:customStyle="1" w:styleId="55">
    <w:name w:val="箇条書き5"/>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33729C"/>
    <w:pPr>
      <w:tabs>
        <w:tab w:val="clear" w:pos="644"/>
        <w:tab w:val="num" w:pos="1494"/>
      </w:tabs>
      <w:ind w:left="851" w:hanging="284"/>
    </w:pPr>
  </w:style>
  <w:style w:type="paragraph" w:customStyle="1" w:styleId="35">
    <w:name w:val="箇条書き 35"/>
    <w:basedOn w:val="251"/>
    <w:rsid w:val="0033729C"/>
    <w:pPr>
      <w:ind w:left="1135"/>
    </w:pPr>
  </w:style>
  <w:style w:type="paragraph" w:customStyle="1" w:styleId="252">
    <w:name w:val="一覧 25"/>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33729C"/>
    <w:pPr>
      <w:ind w:left="1135"/>
    </w:pPr>
  </w:style>
  <w:style w:type="paragraph" w:customStyle="1" w:styleId="45">
    <w:name w:val="一覧 45"/>
    <w:basedOn w:val="350"/>
    <w:rsid w:val="0033729C"/>
    <w:pPr>
      <w:ind w:left="1418"/>
    </w:pPr>
  </w:style>
  <w:style w:type="paragraph" w:customStyle="1" w:styleId="550">
    <w:name w:val="一覧 55"/>
    <w:basedOn w:val="45"/>
    <w:rsid w:val="0033729C"/>
    <w:pPr>
      <w:ind w:left="1702"/>
    </w:pPr>
  </w:style>
  <w:style w:type="paragraph" w:customStyle="1" w:styleId="450">
    <w:name w:val="箇条書き 45"/>
    <w:basedOn w:val="35"/>
    <w:rsid w:val="0033729C"/>
    <w:pPr>
      <w:ind w:left="1418"/>
    </w:pPr>
  </w:style>
  <w:style w:type="paragraph" w:customStyle="1" w:styleId="551">
    <w:name w:val="箇条書き 55"/>
    <w:basedOn w:val="450"/>
    <w:rsid w:val="0033729C"/>
    <w:pPr>
      <w:ind w:left="1702"/>
    </w:pPr>
  </w:style>
  <w:style w:type="paragraph" w:customStyle="1" w:styleId="56">
    <w:name w:val="コメント文字列5"/>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33729C"/>
    <w:rPr>
      <w:b/>
      <w:bCs/>
    </w:rPr>
  </w:style>
  <w:style w:type="paragraph" w:customStyle="1" w:styleId="58">
    <w:name w:val="見出しマップ5"/>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3729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33729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33729C"/>
    <w:pPr>
      <w:jc w:val="center"/>
    </w:pPr>
    <w:rPr>
      <w:b/>
      <w:bCs/>
    </w:rPr>
  </w:style>
  <w:style w:type="character" w:customStyle="1" w:styleId="WW8Num27z0">
    <w:name w:val="WW8Num27z0"/>
    <w:rsid w:val="0033729C"/>
    <w:rPr>
      <w:rFonts w:ascii="Arial" w:eastAsia="Times New Roman" w:hAnsi="Arial" w:cs="Arial"/>
    </w:rPr>
  </w:style>
  <w:style w:type="character" w:customStyle="1" w:styleId="WW8Num27z1">
    <w:name w:val="WW8Num27z1"/>
    <w:rsid w:val="0033729C"/>
    <w:rPr>
      <w:rFonts w:ascii="Courier New" w:hAnsi="Courier New" w:cs="Courier New"/>
    </w:rPr>
  </w:style>
  <w:style w:type="character" w:customStyle="1" w:styleId="WW8Num27z2">
    <w:name w:val="WW8Num27z2"/>
    <w:rsid w:val="0033729C"/>
    <w:rPr>
      <w:rFonts w:ascii="Wingdings" w:hAnsi="Wingdings"/>
    </w:rPr>
  </w:style>
  <w:style w:type="character" w:customStyle="1" w:styleId="WW8Num27z3">
    <w:name w:val="WW8Num27z3"/>
    <w:rsid w:val="0033729C"/>
    <w:rPr>
      <w:rFonts w:ascii="Symbol" w:hAnsi="Symbol"/>
    </w:rPr>
  </w:style>
  <w:style w:type="character" w:customStyle="1" w:styleId="WW8Num29z0">
    <w:name w:val="WW8Num29z0"/>
    <w:rsid w:val="0033729C"/>
    <w:rPr>
      <w:rFonts w:ascii="Times New Roman" w:eastAsia="MS Mincho" w:hAnsi="Times New Roman" w:cs="Times New Roman"/>
    </w:rPr>
  </w:style>
  <w:style w:type="character" w:customStyle="1" w:styleId="WW8Num29z1">
    <w:name w:val="WW8Num29z1"/>
    <w:rsid w:val="0033729C"/>
    <w:rPr>
      <w:rFonts w:ascii="Courier New" w:hAnsi="Courier New" w:cs="Courier New"/>
    </w:rPr>
  </w:style>
  <w:style w:type="character" w:customStyle="1" w:styleId="WW8Num29z2">
    <w:name w:val="WW8Num29z2"/>
    <w:rsid w:val="0033729C"/>
    <w:rPr>
      <w:rFonts w:ascii="Wingdings" w:hAnsi="Wingdings"/>
    </w:rPr>
  </w:style>
  <w:style w:type="character" w:customStyle="1" w:styleId="WW8Num29z3">
    <w:name w:val="WW8Num29z3"/>
    <w:rsid w:val="0033729C"/>
    <w:rPr>
      <w:rFonts w:ascii="Symbol" w:hAnsi="Symbol"/>
    </w:rPr>
  </w:style>
  <w:style w:type="character" w:customStyle="1" w:styleId="WW8Num31z0">
    <w:name w:val="WW8Num31z0"/>
    <w:rsid w:val="0033729C"/>
    <w:rPr>
      <w:rFonts w:ascii="Symbol" w:hAnsi="Symbol"/>
    </w:rPr>
  </w:style>
  <w:style w:type="character" w:customStyle="1" w:styleId="WW8Num31z1">
    <w:name w:val="WW8Num31z1"/>
    <w:rsid w:val="0033729C"/>
    <w:rPr>
      <w:rFonts w:ascii="Courier New" w:hAnsi="Courier New" w:cs="Courier New"/>
    </w:rPr>
  </w:style>
  <w:style w:type="character" w:customStyle="1" w:styleId="WW8Num31z2">
    <w:name w:val="WW8Num31z2"/>
    <w:rsid w:val="0033729C"/>
    <w:rPr>
      <w:rFonts w:ascii="Wingdings" w:hAnsi="Wingdings"/>
    </w:rPr>
  </w:style>
  <w:style w:type="character" w:customStyle="1" w:styleId="WW8Num34z2">
    <w:name w:val="WW8Num34z2"/>
    <w:rsid w:val="0033729C"/>
    <w:rPr>
      <w:rFonts w:ascii="Wingdings" w:hAnsi="Wingdings"/>
    </w:rPr>
  </w:style>
  <w:style w:type="character" w:customStyle="1" w:styleId="WW8Num34z3">
    <w:name w:val="WW8Num34z3"/>
    <w:rsid w:val="0033729C"/>
    <w:rPr>
      <w:rFonts w:ascii="Symbol" w:hAnsi="Symbol"/>
    </w:rPr>
  </w:style>
  <w:style w:type="character" w:customStyle="1" w:styleId="WW8Num37z0">
    <w:name w:val="WW8Num37z0"/>
    <w:rsid w:val="0033729C"/>
    <w:rPr>
      <w:rFonts w:ascii="Times New Roman" w:eastAsia="SimSun" w:hAnsi="Times New Roman" w:cs="Times New Roman"/>
    </w:rPr>
  </w:style>
  <w:style w:type="character" w:customStyle="1" w:styleId="WW8Num37z1">
    <w:name w:val="WW8Num37z1"/>
    <w:rsid w:val="0033729C"/>
    <w:rPr>
      <w:rFonts w:ascii="Wingdings" w:hAnsi="Wingdings"/>
    </w:rPr>
  </w:style>
  <w:style w:type="character" w:customStyle="1" w:styleId="WW8Num38z0">
    <w:name w:val="WW8Num38z0"/>
    <w:rsid w:val="0033729C"/>
    <w:rPr>
      <w:rFonts w:ascii="Times New Roman" w:eastAsia="SimSun" w:hAnsi="Times New Roman" w:cs="Times New Roman"/>
    </w:rPr>
  </w:style>
  <w:style w:type="character" w:customStyle="1" w:styleId="WW8Num38z1">
    <w:name w:val="WW8Num38z1"/>
    <w:rsid w:val="0033729C"/>
    <w:rPr>
      <w:rFonts w:ascii="Wingdings" w:hAnsi="Wingdings"/>
    </w:rPr>
  </w:style>
  <w:style w:type="character" w:customStyle="1" w:styleId="WW8Num41z0">
    <w:name w:val="WW8Num41z0"/>
    <w:rsid w:val="0033729C"/>
    <w:rPr>
      <w:rFonts w:ascii="Times New Roman" w:eastAsia="SimSun" w:hAnsi="Times New Roman" w:cs="Times New Roman"/>
    </w:rPr>
  </w:style>
  <w:style w:type="character" w:customStyle="1" w:styleId="WW8Num41z1">
    <w:name w:val="WW8Num41z1"/>
    <w:rsid w:val="0033729C"/>
    <w:rPr>
      <w:rFonts w:ascii="Wingdings" w:hAnsi="Wingdings"/>
    </w:rPr>
  </w:style>
  <w:style w:type="character" w:customStyle="1" w:styleId="WW8NumSt20z0">
    <w:name w:val="WW8NumSt20z0"/>
    <w:rsid w:val="0033729C"/>
    <w:rPr>
      <w:rFonts w:ascii="Geneva" w:hAnsi="Geneva"/>
    </w:rPr>
  </w:style>
  <w:style w:type="character" w:customStyle="1" w:styleId="DefaultParagraphFont1">
    <w:name w:val="Default Paragraph Font1"/>
    <w:rsid w:val="0033729C"/>
  </w:style>
  <w:style w:type="character" w:customStyle="1" w:styleId="CommentReference1">
    <w:name w:val="Comment Reference1"/>
    <w:rsid w:val="0033729C"/>
    <w:rPr>
      <w:sz w:val="16"/>
    </w:rPr>
  </w:style>
  <w:style w:type="paragraph" w:customStyle="1" w:styleId="ListBullet1">
    <w:name w:val="List Bullet1"/>
    <w:basedOn w:val="Normal"/>
    <w:rsid w:val="0033729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3729C"/>
    <w:pPr>
      <w:tabs>
        <w:tab w:val="clear" w:pos="644"/>
        <w:tab w:val="num" w:pos="1494"/>
      </w:tabs>
      <w:ind w:left="851"/>
    </w:pPr>
  </w:style>
  <w:style w:type="paragraph" w:customStyle="1" w:styleId="ListBullet31">
    <w:name w:val="List Bullet 31"/>
    <w:basedOn w:val="ListBullet21"/>
    <w:rsid w:val="0033729C"/>
    <w:pPr>
      <w:ind w:left="1135"/>
    </w:pPr>
  </w:style>
  <w:style w:type="paragraph" w:customStyle="1" w:styleId="ListBullet41">
    <w:name w:val="List Bullet 41"/>
    <w:basedOn w:val="ListBullet31"/>
    <w:rsid w:val="0033729C"/>
    <w:pPr>
      <w:ind w:left="1418"/>
    </w:pPr>
  </w:style>
  <w:style w:type="paragraph" w:customStyle="1" w:styleId="ListBullet51">
    <w:name w:val="List Bullet 51"/>
    <w:basedOn w:val="ListBullet41"/>
    <w:rsid w:val="0033729C"/>
    <w:pPr>
      <w:ind w:left="1702"/>
    </w:pPr>
  </w:style>
  <w:style w:type="paragraph" w:customStyle="1" w:styleId="DocumentMap1">
    <w:name w:val="Document Map1"/>
    <w:basedOn w:val="Normal"/>
    <w:rsid w:val="0033729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3729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3729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3729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3729C"/>
    <w:pPr>
      <w:ind w:left="1418" w:hanging="284"/>
    </w:pPr>
  </w:style>
  <w:style w:type="paragraph" w:customStyle="1" w:styleId="ListNumber1">
    <w:name w:val="List Number1"/>
    <w:basedOn w:val="List"/>
    <w:rsid w:val="0033729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3729C"/>
    <w:pPr>
      <w:ind w:left="851" w:hanging="284"/>
    </w:pPr>
  </w:style>
  <w:style w:type="paragraph" w:customStyle="1" w:styleId="List21">
    <w:name w:val="List 21"/>
    <w:basedOn w:val="List"/>
    <w:rsid w:val="0033729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3729C"/>
    <w:pPr>
      <w:ind w:left="1702"/>
    </w:pPr>
  </w:style>
  <w:style w:type="paragraph" w:customStyle="1" w:styleId="BodyText21">
    <w:name w:val="Body Text 21"/>
    <w:basedOn w:val="Normal"/>
    <w:rsid w:val="0033729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3729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3729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3729C"/>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33729C"/>
  </w:style>
  <w:style w:type="character" w:customStyle="1" w:styleId="CharChar22">
    <w:name w:val="Char Char22"/>
    <w:rsid w:val="0033729C"/>
    <w:rPr>
      <w:rFonts w:ascii="Arial" w:hAnsi="Arial"/>
      <w:lang w:val="en-GB"/>
    </w:rPr>
  </w:style>
  <w:style w:type="paragraph" w:styleId="BodyTextIndent3">
    <w:name w:val="Body Text Indent 3"/>
    <w:basedOn w:val="Normal"/>
    <w:link w:val="BodyTextIndent3Char"/>
    <w:rsid w:val="0033729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33729C"/>
    <w:rPr>
      <w:rFonts w:ascii="Times New Roman" w:hAnsi="Times New Roman"/>
      <w:lang w:val="x-none" w:eastAsia="en-GB"/>
    </w:rPr>
  </w:style>
  <w:style w:type="paragraph" w:customStyle="1" w:styleId="numberedlist0">
    <w:name w:val="numbered list"/>
    <w:basedOn w:val="ListBullet"/>
    <w:rsid w:val="003372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3372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3729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3729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3729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33729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33729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729C"/>
    <w:rPr>
      <w:rFonts w:ascii="Arial" w:hAnsi="Arial"/>
      <w:sz w:val="24"/>
      <w:lang w:val="en-GB" w:eastAsia="ja-JP" w:bidi="ar-SA"/>
    </w:rPr>
  </w:style>
  <w:style w:type="paragraph" w:customStyle="1" w:styleId="NormalAfter3pt">
    <w:name w:val="Normal + After:  3 pt"/>
    <w:basedOn w:val="Normal"/>
    <w:rsid w:val="0033729C"/>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33729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729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729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729C"/>
    <w:rPr>
      <w:lang w:val="en-GB" w:eastAsia="ja-JP" w:bidi="ar-SA"/>
    </w:rPr>
  </w:style>
  <w:style w:type="character" w:customStyle="1" w:styleId="CarCar10">
    <w:name w:val="Car Car10"/>
    <w:rsid w:val="0033729C"/>
    <w:rPr>
      <w:rFonts w:ascii="Arial" w:hAnsi="Arial"/>
      <w:lang w:val="en-GB" w:eastAsia="ja-JP" w:bidi="ar-SA"/>
    </w:rPr>
  </w:style>
  <w:style w:type="paragraph" w:customStyle="1" w:styleId="Revision2">
    <w:name w:val="Revision2"/>
    <w:hidden/>
    <w:semiHidden/>
    <w:rsid w:val="0033729C"/>
    <w:rPr>
      <w:rFonts w:ascii="Times New Roman" w:eastAsia="MS Mincho" w:hAnsi="Times New Roman"/>
      <w:lang w:val="en-GB" w:eastAsia="en-US"/>
    </w:rPr>
  </w:style>
  <w:style w:type="paragraph" w:customStyle="1" w:styleId="ListParagraph1">
    <w:name w:val="List Paragraph1"/>
    <w:basedOn w:val="Normal"/>
    <w:qFormat/>
    <w:rsid w:val="0033729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3729C"/>
  </w:style>
  <w:style w:type="numbering" w:customStyle="1" w:styleId="NoList12">
    <w:name w:val="No List12"/>
    <w:next w:val="NoList"/>
    <w:semiHidden/>
    <w:rsid w:val="0033729C"/>
  </w:style>
  <w:style w:type="numbering" w:customStyle="1" w:styleId="NoList22">
    <w:name w:val="No List22"/>
    <w:next w:val="NoList"/>
    <w:semiHidden/>
    <w:rsid w:val="0033729C"/>
  </w:style>
  <w:style w:type="numbering" w:customStyle="1" w:styleId="NoList9">
    <w:name w:val="No List9"/>
    <w:next w:val="NoList"/>
    <w:semiHidden/>
    <w:rsid w:val="0033729C"/>
  </w:style>
  <w:style w:type="numbering" w:customStyle="1" w:styleId="NoList13">
    <w:name w:val="No List13"/>
    <w:next w:val="NoList"/>
    <w:semiHidden/>
    <w:rsid w:val="0033729C"/>
  </w:style>
  <w:style w:type="numbering" w:customStyle="1" w:styleId="NoList23">
    <w:name w:val="No List23"/>
    <w:next w:val="NoList"/>
    <w:semiHidden/>
    <w:rsid w:val="0033729C"/>
  </w:style>
  <w:style w:type="numbering" w:customStyle="1" w:styleId="NoList10">
    <w:name w:val="No List10"/>
    <w:next w:val="NoList"/>
    <w:semiHidden/>
    <w:rsid w:val="0033729C"/>
  </w:style>
  <w:style w:type="character" w:customStyle="1" w:styleId="1b">
    <w:name w:val="段落フォント1"/>
    <w:rsid w:val="0033729C"/>
  </w:style>
  <w:style w:type="character" w:customStyle="1" w:styleId="1c">
    <w:name w:val="コメント参照1"/>
    <w:rsid w:val="0033729C"/>
    <w:rPr>
      <w:sz w:val="16"/>
    </w:rPr>
  </w:style>
  <w:style w:type="paragraph" w:customStyle="1" w:styleId="1d">
    <w:name w:val="図表番号1"/>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33729C"/>
    <w:pPr>
      <w:ind w:left="851" w:hanging="284"/>
    </w:pPr>
  </w:style>
  <w:style w:type="paragraph" w:customStyle="1" w:styleId="1f">
    <w:name w:val="箇条書き1"/>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33729C"/>
    <w:pPr>
      <w:tabs>
        <w:tab w:val="clear" w:pos="644"/>
        <w:tab w:val="num" w:pos="1494"/>
      </w:tabs>
      <w:ind w:left="851" w:hanging="284"/>
    </w:pPr>
  </w:style>
  <w:style w:type="paragraph" w:customStyle="1" w:styleId="310">
    <w:name w:val="箇条書き 31"/>
    <w:basedOn w:val="211"/>
    <w:rsid w:val="0033729C"/>
    <w:pPr>
      <w:ind w:left="1135"/>
    </w:pPr>
  </w:style>
  <w:style w:type="paragraph" w:customStyle="1" w:styleId="212">
    <w:name w:val="一覧 21"/>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3729C"/>
    <w:pPr>
      <w:ind w:left="1135"/>
    </w:pPr>
  </w:style>
  <w:style w:type="paragraph" w:customStyle="1" w:styleId="41">
    <w:name w:val="一覧 41"/>
    <w:basedOn w:val="311"/>
    <w:rsid w:val="0033729C"/>
    <w:pPr>
      <w:ind w:left="1418"/>
    </w:pPr>
  </w:style>
  <w:style w:type="paragraph" w:customStyle="1" w:styleId="510">
    <w:name w:val="一覧 51"/>
    <w:basedOn w:val="41"/>
    <w:rsid w:val="0033729C"/>
    <w:pPr>
      <w:ind w:left="1702"/>
    </w:pPr>
  </w:style>
  <w:style w:type="paragraph" w:customStyle="1" w:styleId="410">
    <w:name w:val="箇条書き 41"/>
    <w:basedOn w:val="310"/>
    <w:rsid w:val="0033729C"/>
    <w:pPr>
      <w:ind w:left="1418"/>
    </w:pPr>
  </w:style>
  <w:style w:type="paragraph" w:customStyle="1" w:styleId="511">
    <w:name w:val="箇条書き 51"/>
    <w:basedOn w:val="410"/>
    <w:rsid w:val="0033729C"/>
    <w:pPr>
      <w:ind w:left="1702"/>
    </w:pPr>
  </w:style>
  <w:style w:type="paragraph" w:customStyle="1" w:styleId="1f0">
    <w:name w:val="コメント文字列1"/>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33729C"/>
    <w:rPr>
      <w:b/>
      <w:bCs/>
    </w:rPr>
  </w:style>
  <w:style w:type="paragraph" w:customStyle="1" w:styleId="1f2">
    <w:name w:val="見出しマップ1"/>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3729C"/>
  </w:style>
  <w:style w:type="character" w:customStyle="1" w:styleId="CharChar23">
    <w:name w:val="Char Char23"/>
    <w:rsid w:val="0033729C"/>
    <w:rPr>
      <w:rFonts w:ascii="Arial" w:hAnsi="Arial"/>
      <w:lang w:val="en-GB" w:eastAsia="en-US"/>
    </w:rPr>
  </w:style>
  <w:style w:type="numbering" w:customStyle="1" w:styleId="NoList24">
    <w:name w:val="No List24"/>
    <w:next w:val="NoList"/>
    <w:semiHidden/>
    <w:rsid w:val="0033729C"/>
  </w:style>
  <w:style w:type="numbering" w:customStyle="1" w:styleId="NoList31">
    <w:name w:val="No List31"/>
    <w:next w:val="NoList"/>
    <w:semiHidden/>
    <w:rsid w:val="0033729C"/>
  </w:style>
  <w:style w:type="numbering" w:customStyle="1" w:styleId="NoList41">
    <w:name w:val="No List41"/>
    <w:next w:val="NoList"/>
    <w:semiHidden/>
    <w:rsid w:val="0033729C"/>
  </w:style>
  <w:style w:type="numbering" w:customStyle="1" w:styleId="NoList51">
    <w:name w:val="No List51"/>
    <w:next w:val="NoList"/>
    <w:semiHidden/>
    <w:rsid w:val="0033729C"/>
  </w:style>
  <w:style w:type="character" w:customStyle="1" w:styleId="B1C">
    <w:name w:val="B1 C"/>
    <w:rsid w:val="0033729C"/>
    <w:rPr>
      <w:lang w:val="en-GB" w:eastAsia="en-US" w:bidi="ar-SA"/>
    </w:rPr>
  </w:style>
  <w:style w:type="character" w:customStyle="1" w:styleId="Titre3">
    <w:name w:val="Titre 3"/>
    <w:rsid w:val="0033729C"/>
    <w:rPr>
      <w:rFonts w:ascii="Arial" w:hAnsi="Arial"/>
      <w:sz w:val="28"/>
      <w:szCs w:val="28"/>
      <w:lang w:val="en-GB" w:eastAsia="en-GB"/>
    </w:rPr>
  </w:style>
  <w:style w:type="character" w:customStyle="1" w:styleId="B3c">
    <w:name w:val="B3 c"/>
    <w:rsid w:val="0033729C"/>
    <w:rPr>
      <w:lang w:val="en-GB" w:eastAsia="en-GB"/>
    </w:rPr>
  </w:style>
  <w:style w:type="character" w:customStyle="1" w:styleId="B2C">
    <w:name w:val="B2 C"/>
    <w:rsid w:val="0033729C"/>
    <w:rPr>
      <w:lang w:val="en-GB" w:eastAsia="en-GB"/>
    </w:rPr>
  </w:style>
  <w:style w:type="paragraph" w:customStyle="1" w:styleId="1f6">
    <w:name w:val="题注1"/>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3729C"/>
  </w:style>
  <w:style w:type="numbering" w:customStyle="1" w:styleId="NoList15">
    <w:name w:val="No List15"/>
    <w:next w:val="NoList"/>
    <w:semiHidden/>
    <w:rsid w:val="0033729C"/>
  </w:style>
  <w:style w:type="numbering" w:customStyle="1" w:styleId="NoList16">
    <w:name w:val="No List16"/>
    <w:next w:val="NoList"/>
    <w:semiHidden/>
    <w:rsid w:val="0033729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729C"/>
    <w:rPr>
      <w:rFonts w:ascii="Arial" w:hAnsi="Arial"/>
      <w:sz w:val="24"/>
      <w:szCs w:val="28"/>
      <w:lang w:val="en-GB" w:eastAsia="en-US"/>
    </w:rPr>
  </w:style>
  <w:style w:type="character" w:customStyle="1" w:styleId="T1Char5">
    <w:name w:val="T1 Char5"/>
    <w:aliases w:val="Header 6 Char Char5"/>
    <w:rsid w:val="0033729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729C"/>
    <w:rPr>
      <w:rFonts w:ascii="Times New Roman" w:eastAsia="Times New Roman" w:hAnsi="Times New Roman"/>
    </w:rPr>
  </w:style>
  <w:style w:type="character" w:customStyle="1" w:styleId="ListChar">
    <w:name w:val="List Char"/>
    <w:rsid w:val="0033729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72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729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729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729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729C"/>
    <w:rPr>
      <w:rFonts w:ascii="Arial" w:eastAsia="MS Mincho" w:hAnsi="Arial"/>
      <w:sz w:val="22"/>
      <w:lang w:val="en-GB" w:eastAsia="en-US" w:bidi="ar-SA"/>
    </w:rPr>
  </w:style>
  <w:style w:type="character" w:customStyle="1" w:styleId="T1Car">
    <w:name w:val="T1 Car"/>
    <w:aliases w:val="Header 6 Car Car"/>
    <w:rsid w:val="0033729C"/>
    <w:rPr>
      <w:rFonts w:ascii="Arial" w:eastAsia="MS Mincho" w:hAnsi="Arial"/>
      <w:lang w:val="en-GB" w:eastAsia="en-US" w:bidi="ar-SA"/>
    </w:rPr>
  </w:style>
  <w:style w:type="character" w:customStyle="1" w:styleId="CarCar4">
    <w:name w:val="Car Car4"/>
    <w:rsid w:val="0033729C"/>
    <w:rPr>
      <w:rFonts w:ascii="Arial" w:eastAsia="MS Mincho" w:hAnsi="Arial"/>
      <w:lang w:val="en-GB" w:eastAsia="en-US" w:bidi="ar-SA"/>
    </w:rPr>
  </w:style>
  <w:style w:type="character" w:customStyle="1" w:styleId="CarCar8">
    <w:name w:val="Car Car8"/>
    <w:rsid w:val="0033729C"/>
    <w:rPr>
      <w:rFonts w:ascii="Arial" w:eastAsia="MS Mincho" w:hAnsi="Arial"/>
      <w:sz w:val="36"/>
      <w:lang w:val="en-GB" w:eastAsia="en-US" w:bidi="ar-SA"/>
    </w:rPr>
  </w:style>
  <w:style w:type="character" w:customStyle="1" w:styleId="CarCar3">
    <w:name w:val="Car Car3"/>
    <w:rsid w:val="0033729C"/>
    <w:rPr>
      <w:rFonts w:ascii="Arial" w:eastAsia="MS Mincho" w:hAnsi="Arial"/>
      <w:sz w:val="36"/>
      <w:lang w:val="en-GB" w:eastAsia="en-US" w:bidi="ar-SA"/>
    </w:rPr>
  </w:style>
  <w:style w:type="character" w:customStyle="1" w:styleId="CarCar7">
    <w:name w:val="Car Car7"/>
    <w:rsid w:val="0033729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72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729C"/>
    <w:rPr>
      <w:b/>
      <w:lang w:val="en-GB" w:eastAsia="ja-JP" w:bidi="ar-SA"/>
    </w:rPr>
  </w:style>
  <w:style w:type="character" w:customStyle="1" w:styleId="CarCar6">
    <w:name w:val="Car Car6"/>
    <w:rsid w:val="0033729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729C"/>
    <w:rPr>
      <w:lang w:val="en-GB" w:eastAsia="ja-JP" w:bidi="ar-SA"/>
    </w:rPr>
  </w:style>
  <w:style w:type="character" w:customStyle="1" w:styleId="T1Char6">
    <w:name w:val="T1 Char6"/>
    <w:aliases w:val="Header 6 Char Char6"/>
    <w:rsid w:val="0033729C"/>
  </w:style>
  <w:style w:type="character" w:customStyle="1" w:styleId="capChar5">
    <w:name w:val="cap Char5"/>
    <w:aliases w:val="cap Char Char5,Caption Char Char4,Caption Char1 Char Char4,cap Char Char1 Char4,Caption Char Char1 Char Char4,cap Char2 Char Char Char4"/>
    <w:rsid w:val="0033729C"/>
    <w:rPr>
      <w:b/>
      <w:lang w:val="en-GB" w:eastAsia="en-US" w:bidi="ar-SA"/>
    </w:rPr>
  </w:style>
  <w:style w:type="character" w:customStyle="1" w:styleId="Head2AZchn">
    <w:name w:val="Head2A Zchn"/>
    <w:aliases w:val="2 Zchn,H2 Zchn,h2 Zchn,DO NOT USE_h2 Zchn,h21 Zchn,UNDERRUBRIK 1-2 Zchn Zchn"/>
    <w:rsid w:val="0033729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729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72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729C"/>
    <w:rPr>
      <w:rFonts w:ascii="Arial" w:hAnsi="Arial"/>
      <w:sz w:val="22"/>
      <w:lang w:val="en-GB" w:eastAsia="en-GB" w:bidi="ar-SA"/>
    </w:rPr>
  </w:style>
  <w:style w:type="character" w:customStyle="1" w:styleId="T1Zchn">
    <w:name w:val="T1 Zchn"/>
    <w:aliases w:val="Header 6 Zchn Zchn"/>
    <w:rsid w:val="0033729C"/>
  </w:style>
  <w:style w:type="character" w:customStyle="1" w:styleId="capChar3">
    <w:name w:val="cap Char3"/>
    <w:aliases w:val="cap Char Char3,Caption Char Char2,Caption Char1 Char Char2,cap Char Char1 Char2,Caption Char Char1 Char Char2,cap Char2 Char Char Char2"/>
    <w:rsid w:val="0033729C"/>
    <w:rPr>
      <w:rFonts w:ascii="Times New Roman" w:eastAsia="Batang" w:hAnsi="Times New Roman"/>
      <w:b/>
      <w:lang w:val="en-GB"/>
    </w:rPr>
  </w:style>
  <w:style w:type="character" w:customStyle="1" w:styleId="Heading6Char2">
    <w:name w:val="Heading 6 Char2"/>
    <w:rsid w:val="0033729C"/>
  </w:style>
  <w:style w:type="character" w:customStyle="1" w:styleId="capChar4">
    <w:name w:val="cap Char4"/>
    <w:aliases w:val="cap Char Char4,Caption Char Char3,Caption Char1 Char Char3,cap Char Char1 Char3,Caption Char Char1 Char Char3,cap Char2 Char Char Char3"/>
    <w:rsid w:val="0033729C"/>
    <w:rPr>
      <w:rFonts w:ascii="Times New Roman" w:eastAsia="MS Mincho" w:hAnsi="Times New Roman"/>
      <w:b/>
      <w:lang w:val="en-GB"/>
    </w:rPr>
  </w:style>
  <w:style w:type="character" w:customStyle="1" w:styleId="T1Char8">
    <w:name w:val="T1 Char8"/>
    <w:aliases w:val="Header 6 Char Char7"/>
    <w:rsid w:val="0033729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729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729C"/>
    <w:rPr>
      <w:rFonts w:ascii="Arial" w:hAnsi="Arial"/>
      <w:sz w:val="24"/>
      <w:szCs w:val="28"/>
      <w:lang w:val="en-GB" w:eastAsia="en-US"/>
    </w:rPr>
  </w:style>
  <w:style w:type="character" w:customStyle="1" w:styleId="T1Char7">
    <w:name w:val="T1 Char7"/>
    <w:aliases w:val="Header 6 Char Char8"/>
    <w:rsid w:val="0033729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729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72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729C"/>
    <w:rPr>
      <w:rFonts w:ascii="Arial" w:hAnsi="Arial" w:cs="Arial"/>
      <w:sz w:val="24"/>
      <w:szCs w:val="24"/>
      <w:lang w:val="en-GB" w:eastAsia="en-US" w:bidi="he-IL"/>
    </w:rPr>
  </w:style>
  <w:style w:type="character" w:customStyle="1" w:styleId="T1Char9">
    <w:name w:val="T1 Char9"/>
    <w:aliases w:val="Header 6 Char Char9"/>
    <w:rsid w:val="0033729C"/>
    <w:rPr>
      <w:rFonts w:ascii="Arial" w:hAnsi="Arial" w:cs="Arial"/>
      <w:lang w:val="en-GB" w:eastAsia="en-US" w:bidi="he-IL"/>
    </w:rPr>
  </w:style>
  <w:style w:type="character" w:customStyle="1" w:styleId="List3Char">
    <w:name w:val="List 3 Char"/>
    <w:link w:val="List3"/>
    <w:rsid w:val="0033729C"/>
    <w:rPr>
      <w:rFonts w:ascii="Times New Roman" w:hAnsi="Times New Roman"/>
      <w:lang w:val="en-GB" w:eastAsia="en-US"/>
    </w:rPr>
  </w:style>
  <w:style w:type="paragraph" w:customStyle="1" w:styleId="CharChar3CharCharCharCharCharChar">
    <w:name w:val="Char Char3 Char Char Char Char Char Char"/>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729C"/>
  </w:style>
  <w:style w:type="paragraph" w:customStyle="1" w:styleId="26">
    <w:name w:val="无间隔2"/>
    <w:qFormat/>
    <w:rsid w:val="0033729C"/>
    <w:rPr>
      <w:rFonts w:ascii="Times New Roman" w:eastAsia="SimSun" w:hAnsi="Times New Roman"/>
      <w:lang w:val="en-GB" w:eastAsia="en-US"/>
    </w:rPr>
  </w:style>
  <w:style w:type="character" w:customStyle="1" w:styleId="Absatz-Standardschriftart1">
    <w:name w:val="Absatz-Standardschriftart1"/>
    <w:rsid w:val="0033729C"/>
  </w:style>
  <w:style w:type="character" w:customStyle="1" w:styleId="Absatz-Standardschriftart2">
    <w:name w:val="Absatz-Standardschriftart2"/>
    <w:rsid w:val="0033729C"/>
  </w:style>
  <w:style w:type="paragraph" w:customStyle="1" w:styleId="editorsnote0">
    <w:name w:val="editorsnote"/>
    <w:basedOn w:val="Normal"/>
    <w:rsid w:val="0033729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3729C"/>
    <w:rPr>
      <w:rFonts w:ascii="MS Mincho" w:eastAsia="MS Mincho" w:hAnsi="MS Mincho" w:hint="eastAsia"/>
      <w:lang w:val="en-GB" w:eastAsia="ar-SA" w:bidi="ar-SA"/>
    </w:rPr>
  </w:style>
  <w:style w:type="character" w:customStyle="1" w:styleId="111">
    <w:name w:val="(文字) (文字)11"/>
    <w:rsid w:val="0033729C"/>
    <w:rPr>
      <w:rFonts w:ascii="MS Mincho" w:eastAsia="MS Mincho" w:hAnsi="MS Mincho" w:hint="eastAsia"/>
      <w:lang w:val="en-GB" w:eastAsia="ar-SA" w:bidi="ar-SA"/>
    </w:rPr>
  </w:style>
  <w:style w:type="character" w:customStyle="1" w:styleId="Absatz-Standardschriftart3">
    <w:name w:val="Absatz-Standardschriftart3"/>
    <w:rsid w:val="0033729C"/>
  </w:style>
  <w:style w:type="paragraph" w:customStyle="1" w:styleId="32">
    <w:name w:val="修订3"/>
    <w:hidden/>
    <w:semiHidden/>
    <w:rsid w:val="0033729C"/>
    <w:rPr>
      <w:rFonts w:ascii="Times New Roman" w:eastAsia="Batang" w:hAnsi="Times New Roman"/>
      <w:lang w:val="en-GB" w:eastAsia="en-US"/>
    </w:rPr>
  </w:style>
  <w:style w:type="paragraph" w:customStyle="1" w:styleId="TTan">
    <w:name w:val="TTan"/>
    <w:basedOn w:val="FP"/>
    <w:qFormat/>
    <w:rsid w:val="0033729C"/>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3729C"/>
    <w:rPr>
      <w:rFonts w:ascii="Arial" w:hAnsi="Arial"/>
      <w:sz w:val="36"/>
      <w:lang w:val="en-GB" w:eastAsia="en-US" w:bidi="ar-SA"/>
    </w:rPr>
  </w:style>
  <w:style w:type="paragraph" w:customStyle="1" w:styleId="5c">
    <w:name w:val="修订5"/>
    <w:hidden/>
    <w:semiHidden/>
    <w:rsid w:val="0033729C"/>
    <w:rPr>
      <w:rFonts w:ascii="Times New Roman" w:eastAsia="Batang" w:hAnsi="Times New Roman"/>
      <w:lang w:val="en-GB" w:eastAsia="en-US"/>
    </w:rPr>
  </w:style>
  <w:style w:type="character" w:customStyle="1" w:styleId="Char11">
    <w:name w:val="批注文字 Char1"/>
    <w:uiPriority w:val="99"/>
    <w:rsid w:val="0033729C"/>
    <w:rPr>
      <w:rFonts w:eastAsia="SimSun"/>
      <w:lang w:eastAsia="en-US"/>
    </w:rPr>
  </w:style>
  <w:style w:type="character" w:customStyle="1" w:styleId="Char2">
    <w:name w:val="批注主题 Char2"/>
    <w:rsid w:val="0033729C"/>
    <w:rPr>
      <w:rFonts w:eastAsia="SimSun"/>
      <w:b/>
      <w:bCs/>
      <w:lang w:eastAsia="en-US"/>
    </w:rPr>
  </w:style>
  <w:style w:type="character" w:customStyle="1" w:styleId="Char12">
    <w:name w:val="注释标题 Char1"/>
    <w:rsid w:val="0033729C"/>
    <w:rPr>
      <w:rFonts w:eastAsia="MS Mincho"/>
      <w:lang w:eastAsia="en-US"/>
    </w:rPr>
  </w:style>
  <w:style w:type="character" w:customStyle="1" w:styleId="Char3">
    <w:name w:val="日期 Char"/>
    <w:rsid w:val="0033729C"/>
    <w:rPr>
      <w:lang w:val="en-GB" w:eastAsia="en-US"/>
    </w:rPr>
  </w:style>
  <w:style w:type="character" w:customStyle="1" w:styleId="9Char1">
    <w:name w:val="标题 9 Char1"/>
    <w:rsid w:val="0033729C"/>
    <w:rPr>
      <w:rFonts w:ascii="Arial" w:hAnsi="Arial"/>
      <w:sz w:val="36"/>
      <w:lang w:val="en-GB"/>
    </w:rPr>
  </w:style>
  <w:style w:type="character" w:customStyle="1" w:styleId="Char13">
    <w:name w:val="页脚 Char1"/>
    <w:uiPriority w:val="99"/>
    <w:rsid w:val="0033729C"/>
    <w:rPr>
      <w:rFonts w:ascii="Arial" w:hAnsi="Arial"/>
      <w:b/>
      <w:i/>
      <w:noProof/>
      <w:sz w:val="18"/>
      <w:lang w:val="en-GB"/>
    </w:rPr>
  </w:style>
  <w:style w:type="character" w:customStyle="1" w:styleId="Char14">
    <w:name w:val="文档结构图 Char1"/>
    <w:uiPriority w:val="99"/>
    <w:semiHidden/>
    <w:rsid w:val="0033729C"/>
    <w:rPr>
      <w:rFonts w:ascii="Tahoma" w:hAnsi="Tahoma" w:cs="Tahoma"/>
      <w:shd w:val="clear" w:color="auto" w:fill="000080"/>
      <w:lang w:val="en-GB"/>
    </w:rPr>
  </w:style>
  <w:style w:type="character" w:customStyle="1" w:styleId="Char15">
    <w:name w:val="纯文本 Char1"/>
    <w:rsid w:val="0033729C"/>
    <w:rPr>
      <w:rFonts w:ascii="Courier New" w:eastAsia="SimSun" w:hAnsi="Courier New"/>
      <w:lang w:val="nb-NO"/>
    </w:rPr>
  </w:style>
  <w:style w:type="character" w:customStyle="1" w:styleId="Char16">
    <w:name w:val="批注框文本 Char1"/>
    <w:uiPriority w:val="99"/>
    <w:rsid w:val="0033729C"/>
    <w:rPr>
      <w:rFonts w:ascii="Tahoma" w:hAnsi="Tahoma" w:cs="Tahoma"/>
      <w:sz w:val="16"/>
      <w:szCs w:val="16"/>
      <w:lang w:val="en-GB"/>
    </w:rPr>
  </w:style>
  <w:style w:type="character" w:customStyle="1" w:styleId="Char17">
    <w:name w:val="尾注文本 Char1"/>
    <w:rsid w:val="0033729C"/>
    <w:rPr>
      <w:rFonts w:eastAsia="SimSun"/>
      <w:lang w:val="en-GB"/>
    </w:rPr>
  </w:style>
  <w:style w:type="character" w:customStyle="1" w:styleId="Char18">
    <w:name w:val="正文文本缩进 Char1"/>
    <w:rsid w:val="0033729C"/>
    <w:rPr>
      <w:rFonts w:eastAsia="Batang"/>
      <w:lang w:val="en-GB"/>
    </w:rPr>
  </w:style>
  <w:style w:type="character" w:customStyle="1" w:styleId="2Char1">
    <w:name w:val="正文文本 2 Char1"/>
    <w:rsid w:val="0033729C"/>
    <w:rPr>
      <w:rFonts w:ascii="CG Times (WN)" w:eastAsia="Malgun Gothic" w:hAnsi="CG Times (WN)"/>
      <w:i/>
      <w:lang w:val="en-GB" w:eastAsia="ko-KR"/>
    </w:rPr>
  </w:style>
  <w:style w:type="character" w:customStyle="1" w:styleId="3Char1">
    <w:name w:val="正文文本 3 Char1"/>
    <w:rsid w:val="0033729C"/>
    <w:rPr>
      <w:rFonts w:ascii="CG Times (WN)" w:eastAsia="Osaka" w:hAnsi="CG Times (WN)"/>
      <w:color w:val="000000"/>
      <w:lang w:val="en-GB" w:eastAsia="ko-KR"/>
    </w:rPr>
  </w:style>
  <w:style w:type="character" w:customStyle="1" w:styleId="2Char10">
    <w:name w:val="正文文本缩进 2 Char1"/>
    <w:rsid w:val="0033729C"/>
    <w:rPr>
      <w:rFonts w:ascii="CG Times (WN)" w:eastAsia="MS Mincho" w:hAnsi="CG Times (WN)"/>
      <w:lang w:val="en-GB"/>
    </w:rPr>
  </w:style>
  <w:style w:type="character" w:customStyle="1" w:styleId="HTMLChar1">
    <w:name w:val="HTML 预设格式 Char1"/>
    <w:rsid w:val="0033729C"/>
    <w:rPr>
      <w:rFonts w:ascii="Courier New" w:eastAsia="MS Mincho" w:hAnsi="Courier New"/>
      <w:lang w:val="en-GB" w:eastAsia="x-none"/>
    </w:rPr>
  </w:style>
  <w:style w:type="character" w:customStyle="1" w:styleId="textbodybold1">
    <w:name w:val="textbodybold1"/>
    <w:rsid w:val="0033729C"/>
    <w:rPr>
      <w:rFonts w:ascii="Arial" w:hAnsi="Arial" w:cs="Arial" w:hint="default"/>
      <w:b/>
      <w:bCs/>
      <w:color w:val="902630"/>
      <w:sz w:val="18"/>
      <w:szCs w:val="18"/>
      <w:bdr w:val="none" w:sz="0" w:space="0" w:color="auto" w:frame="1"/>
    </w:rPr>
  </w:style>
  <w:style w:type="paragraph" w:customStyle="1" w:styleId="33">
    <w:name w:val="変更箇所3"/>
    <w:hidden/>
    <w:semiHidden/>
    <w:rsid w:val="0033729C"/>
    <w:rPr>
      <w:rFonts w:ascii="Times New Roman" w:eastAsia="MS Mincho" w:hAnsi="Times New Roman"/>
      <w:lang w:val="en-GB" w:eastAsia="en-US"/>
    </w:rPr>
  </w:style>
  <w:style w:type="paragraph" w:customStyle="1" w:styleId="27">
    <w:name w:val="変更箇所2"/>
    <w:hidden/>
    <w:semiHidden/>
    <w:rsid w:val="0033729C"/>
    <w:rPr>
      <w:rFonts w:ascii="Times New Roman" w:eastAsia="MS Mincho" w:hAnsi="Times New Roman"/>
      <w:lang w:val="en-GB" w:eastAsia="en-US"/>
    </w:rPr>
  </w:style>
  <w:style w:type="paragraph" w:customStyle="1" w:styleId="42">
    <w:name w:val="修订4"/>
    <w:hidden/>
    <w:semiHidden/>
    <w:rsid w:val="0033729C"/>
    <w:rPr>
      <w:rFonts w:ascii="Times New Roman" w:eastAsia="Batang" w:hAnsi="Times New Roman"/>
      <w:lang w:val="en-GB" w:eastAsia="en-US"/>
    </w:rPr>
  </w:style>
  <w:style w:type="character" w:customStyle="1" w:styleId="gt-baf-word-clickable1">
    <w:name w:val="gt-baf-word-clickable1"/>
    <w:rsid w:val="0033729C"/>
    <w:rPr>
      <w:color w:val="000000"/>
    </w:rPr>
  </w:style>
  <w:style w:type="paragraph" w:customStyle="1" w:styleId="910">
    <w:name w:val="目錄 91"/>
    <w:basedOn w:val="TOC8"/>
    <w:rsid w:val="0033729C"/>
    <w:pPr>
      <w:overflowPunct w:val="0"/>
      <w:autoSpaceDE w:val="0"/>
      <w:autoSpaceDN w:val="0"/>
      <w:adjustRightInd w:val="0"/>
      <w:ind w:left="1418" w:hanging="1418"/>
      <w:textAlignment w:val="baseline"/>
    </w:pPr>
    <w:rPr>
      <w:rFonts w:eastAsia="MS Mincho"/>
      <w:lang w:val="en-US" w:eastAsia="en-GB"/>
    </w:rPr>
  </w:style>
  <w:style w:type="paragraph" w:customStyle="1" w:styleId="1f8">
    <w:name w:val="標號1"/>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729C"/>
    <w:rPr>
      <w:rFonts w:ascii="Arial" w:hAnsi="Arial"/>
      <w:b/>
      <w:sz w:val="18"/>
      <w:lang w:val="en-GB" w:eastAsia="en-US"/>
    </w:rPr>
  </w:style>
  <w:style w:type="paragraph" w:customStyle="1" w:styleId="Verzeichnis91">
    <w:name w:val="Verzeichnis 91"/>
    <w:basedOn w:val="TOC8"/>
    <w:rsid w:val="0033729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3729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3729C"/>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33729C"/>
    <w:rPr>
      <w:rFonts w:ascii="Times New Roman" w:eastAsia="Batang" w:hAnsi="Times New Roman"/>
      <w:lang w:val="en-GB" w:eastAsia="en-US"/>
    </w:rPr>
  </w:style>
  <w:style w:type="paragraph" w:customStyle="1" w:styleId="36">
    <w:name w:val="无间隔3"/>
    <w:qFormat/>
    <w:rsid w:val="0033729C"/>
    <w:rPr>
      <w:rFonts w:ascii="Times New Roman" w:eastAsia="SimSun" w:hAnsi="Times New Roman"/>
      <w:lang w:val="en-GB" w:eastAsia="en-US"/>
    </w:rPr>
  </w:style>
  <w:style w:type="paragraph" w:customStyle="1" w:styleId="37">
    <w:name w:val="수정3"/>
    <w:hidden/>
    <w:semiHidden/>
    <w:rsid w:val="0033729C"/>
    <w:rPr>
      <w:rFonts w:ascii="Times New Roman" w:eastAsia="Batang" w:hAnsi="Times New Roman"/>
      <w:lang w:val="en-GB" w:eastAsia="en-US"/>
    </w:rPr>
  </w:style>
  <w:style w:type="character" w:customStyle="1" w:styleId="Char20">
    <w:name w:val="메모 주제 Char2"/>
    <w:rsid w:val="0033729C"/>
    <w:rPr>
      <w:rFonts w:ascii="Times New Roman" w:eastAsia="Times New Roman" w:hAnsi="Times New Roman"/>
      <w:b/>
      <w:bCs/>
      <w:lang w:val="en-GB" w:eastAsia="en-US"/>
    </w:rPr>
  </w:style>
  <w:style w:type="paragraph" w:customStyle="1" w:styleId="43">
    <w:name w:val="수정4"/>
    <w:hidden/>
    <w:semiHidden/>
    <w:rsid w:val="0033729C"/>
    <w:rPr>
      <w:rFonts w:ascii="Times New Roman" w:eastAsia="Batang" w:hAnsi="Times New Roman"/>
      <w:lang w:val="en-GB" w:eastAsia="en-US"/>
    </w:rPr>
  </w:style>
  <w:style w:type="numbering" w:customStyle="1" w:styleId="1fa">
    <w:name w:val="リストなし1"/>
    <w:next w:val="NoList"/>
    <w:uiPriority w:val="99"/>
    <w:semiHidden/>
    <w:unhideWhenUsed/>
    <w:rsid w:val="0033729C"/>
  </w:style>
  <w:style w:type="character" w:customStyle="1" w:styleId="11BodyTextChar">
    <w:name w:val="11 BodyText Char"/>
    <w:link w:val="11BodyText"/>
    <w:rsid w:val="0033729C"/>
    <w:rPr>
      <w:rFonts w:ascii="Arial" w:hAnsi="Arial"/>
      <w:lang w:val="x-none" w:eastAsia="x-none"/>
    </w:rPr>
  </w:style>
  <w:style w:type="paragraph" w:customStyle="1" w:styleId="TableContent-Bulleted">
    <w:name w:val="Table Content - Bulleted"/>
    <w:basedOn w:val="Normal"/>
    <w:rsid w:val="0033729C"/>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33729C"/>
    <w:pPr>
      <w:overflowPunct w:val="0"/>
      <w:autoSpaceDE w:val="0"/>
      <w:autoSpaceDN w:val="0"/>
      <w:adjustRightInd w:val="0"/>
      <w:textAlignment w:val="baseline"/>
    </w:pPr>
    <w:rPr>
      <w:rFonts w:cs="v4.2.0"/>
      <w:lang w:eastAsia="en-GB"/>
    </w:rPr>
  </w:style>
  <w:style w:type="paragraph" w:customStyle="1" w:styleId="Atl">
    <w:name w:val="Atl"/>
    <w:basedOn w:val="Normal"/>
    <w:rsid w:val="0033729C"/>
    <w:pPr>
      <w:overflowPunct w:val="0"/>
      <w:autoSpaceDE w:val="0"/>
      <w:autoSpaceDN w:val="0"/>
      <w:adjustRightInd w:val="0"/>
      <w:textAlignment w:val="baseline"/>
    </w:pPr>
    <w:rPr>
      <w:rFonts w:cs="v4.2.0"/>
      <w:lang w:eastAsia="en-GB"/>
    </w:rPr>
  </w:style>
  <w:style w:type="character" w:customStyle="1" w:styleId="searchcontent1">
    <w:name w:val="search_content1"/>
    <w:rsid w:val="0033729C"/>
    <w:rPr>
      <w:sz w:val="13"/>
      <w:szCs w:val="13"/>
    </w:rPr>
  </w:style>
  <w:style w:type="paragraph" w:customStyle="1" w:styleId="Es">
    <w:name w:val="Es"/>
    <w:basedOn w:val="B1"/>
    <w:rsid w:val="0033729C"/>
    <w:pPr>
      <w:overflowPunct w:val="0"/>
      <w:autoSpaceDE w:val="0"/>
      <w:autoSpaceDN w:val="0"/>
      <w:adjustRightInd w:val="0"/>
      <w:textAlignment w:val="baseline"/>
    </w:pPr>
    <w:rPr>
      <w:rFonts w:cs="v4.2.0"/>
      <w:lang w:eastAsia="x-none"/>
    </w:rPr>
  </w:style>
  <w:style w:type="paragraph" w:customStyle="1" w:styleId="TTH">
    <w:name w:val="TTH"/>
    <w:basedOn w:val="Normal"/>
    <w:rsid w:val="0033729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3729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729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33729C"/>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3729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729C"/>
    <w:rPr>
      <w:rFonts w:ascii="Times New Roman" w:hAnsi="Times New Roman"/>
      <w:spacing w:val="-4"/>
      <w:kern w:val="2"/>
      <w:sz w:val="21"/>
      <w:szCs w:val="21"/>
      <w:lang w:val="x-none" w:eastAsia="zh-CN"/>
    </w:rPr>
  </w:style>
  <w:style w:type="paragraph" w:customStyle="1" w:styleId="Heading3Specs">
    <w:name w:val="Heading 3 Specs"/>
    <w:basedOn w:val="Heading3"/>
    <w:qFormat/>
    <w:rsid w:val="0033729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3729C"/>
    <w:rPr>
      <w:sz w:val="24"/>
    </w:rPr>
  </w:style>
  <w:style w:type="table" w:customStyle="1" w:styleId="TableGrid4">
    <w:name w:val="Table Grid4"/>
    <w:basedOn w:val="TableNormal"/>
    <w:next w:val="TableGrid"/>
    <w:rsid w:val="003372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372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729C"/>
    <w:rPr>
      <w:rFonts w:ascii="Times New Roman" w:hAnsi="Times New Roman"/>
      <w:lang w:val="en-GB" w:eastAsia="en-GB"/>
    </w:rPr>
    <w:tblPr/>
  </w:style>
  <w:style w:type="table" w:customStyle="1" w:styleId="TableGrid11">
    <w:name w:val="Table Grid11"/>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72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72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72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372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3729C"/>
    <w:rPr>
      <w:rFonts w:ascii="MingLiU" w:eastAsia="MingLiU" w:hAnsi="Courier New" w:cs="Courier New"/>
      <w:sz w:val="24"/>
      <w:szCs w:val="24"/>
      <w:lang w:val="en-GB" w:eastAsia="en-US"/>
    </w:rPr>
  </w:style>
  <w:style w:type="character" w:customStyle="1" w:styleId="1fc">
    <w:name w:val="章節附註文字 字元1"/>
    <w:rsid w:val="0033729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729C"/>
    <w:rPr>
      <w:rFonts w:ascii="Arial" w:eastAsia="Times New Roman" w:hAnsi="Arial"/>
      <w:sz w:val="36"/>
      <w:lang w:val="en-GB" w:eastAsia="ja-JP" w:bidi="ar-SA"/>
    </w:rPr>
  </w:style>
  <w:style w:type="paragraph" w:customStyle="1" w:styleId="220">
    <w:name w:val="本文 22"/>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3729C"/>
    <w:rPr>
      <w:rFonts w:eastAsia="Times New Roman"/>
      <w:b/>
      <w:bCs/>
      <w:lang w:val="en-GB"/>
    </w:rPr>
  </w:style>
  <w:style w:type="paragraph" w:customStyle="1" w:styleId="44">
    <w:name w:val="吹き出し4"/>
    <w:basedOn w:val="Normal"/>
    <w:rsid w:val="0033729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33729C"/>
  </w:style>
  <w:style w:type="character" w:customStyle="1" w:styleId="29">
    <w:name w:val="コメント参照2"/>
    <w:rsid w:val="0033729C"/>
    <w:rPr>
      <w:sz w:val="16"/>
    </w:rPr>
  </w:style>
  <w:style w:type="paragraph" w:customStyle="1" w:styleId="2a">
    <w:name w:val="図表番号2"/>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33729C"/>
    <w:pPr>
      <w:ind w:left="851" w:hanging="284"/>
    </w:pPr>
  </w:style>
  <w:style w:type="paragraph" w:customStyle="1" w:styleId="2c">
    <w:name w:val="箇条書き2"/>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33729C"/>
    <w:pPr>
      <w:tabs>
        <w:tab w:val="clear" w:pos="644"/>
        <w:tab w:val="num" w:pos="1494"/>
      </w:tabs>
      <w:ind w:left="851" w:hanging="284"/>
    </w:pPr>
  </w:style>
  <w:style w:type="paragraph" w:customStyle="1" w:styleId="321">
    <w:name w:val="箇条書き 32"/>
    <w:basedOn w:val="222"/>
    <w:rsid w:val="0033729C"/>
    <w:pPr>
      <w:ind w:left="1135"/>
    </w:pPr>
  </w:style>
  <w:style w:type="paragraph" w:customStyle="1" w:styleId="223">
    <w:name w:val="一覧 22"/>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3729C"/>
    <w:pPr>
      <w:ind w:left="1135"/>
    </w:pPr>
  </w:style>
  <w:style w:type="paragraph" w:customStyle="1" w:styleId="420">
    <w:name w:val="一覧 42"/>
    <w:basedOn w:val="322"/>
    <w:rsid w:val="0033729C"/>
    <w:pPr>
      <w:ind w:left="1418"/>
    </w:pPr>
  </w:style>
  <w:style w:type="paragraph" w:customStyle="1" w:styleId="520">
    <w:name w:val="一覧 52"/>
    <w:basedOn w:val="420"/>
    <w:rsid w:val="0033729C"/>
    <w:pPr>
      <w:ind w:left="1702"/>
    </w:pPr>
  </w:style>
  <w:style w:type="paragraph" w:customStyle="1" w:styleId="421">
    <w:name w:val="箇条書き 42"/>
    <w:basedOn w:val="321"/>
    <w:rsid w:val="0033729C"/>
    <w:pPr>
      <w:ind w:left="1418"/>
    </w:pPr>
  </w:style>
  <w:style w:type="paragraph" w:customStyle="1" w:styleId="521">
    <w:name w:val="箇条書き 52"/>
    <w:basedOn w:val="421"/>
    <w:rsid w:val="0033729C"/>
    <w:pPr>
      <w:ind w:left="1702"/>
    </w:pPr>
  </w:style>
  <w:style w:type="paragraph" w:customStyle="1" w:styleId="2d">
    <w:name w:val="コメント文字列2"/>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33729C"/>
    <w:rPr>
      <w:b/>
      <w:bCs/>
    </w:rPr>
  </w:style>
  <w:style w:type="paragraph" w:customStyle="1" w:styleId="2f">
    <w:name w:val="見出しマップ2"/>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729C"/>
    <w:rPr>
      <w:rFonts w:ascii="Arial" w:eastAsia="Times New Roman" w:hAnsi="Arial"/>
      <w:sz w:val="36"/>
      <w:lang w:val="en-GB"/>
    </w:rPr>
  </w:style>
  <w:style w:type="numbering" w:customStyle="1" w:styleId="NoList111">
    <w:name w:val="No List111"/>
    <w:next w:val="NoList"/>
    <w:semiHidden/>
    <w:rsid w:val="0033729C"/>
  </w:style>
  <w:style w:type="paragraph" w:styleId="Subtitle">
    <w:name w:val="Subtitle"/>
    <w:basedOn w:val="Normal"/>
    <w:next w:val="Normal"/>
    <w:link w:val="SubtitleChar"/>
    <w:qFormat/>
    <w:rsid w:val="0033729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3729C"/>
    <w:rPr>
      <w:rFonts w:ascii="Cambria" w:eastAsia="PMingLiU" w:hAnsi="Cambria"/>
      <w:i/>
      <w:iCs/>
      <w:sz w:val="24"/>
      <w:szCs w:val="24"/>
      <w:lang w:val="en-GB" w:eastAsia="en-GB"/>
    </w:rPr>
  </w:style>
  <w:style w:type="paragraph" w:styleId="NoSpacing">
    <w:name w:val="No Spacing"/>
    <w:basedOn w:val="Normal"/>
    <w:link w:val="NoSpacingChar"/>
    <w:uiPriority w:val="1"/>
    <w:qFormat/>
    <w:rsid w:val="0033729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3729C"/>
    <w:rPr>
      <w:rFonts w:ascii="Arial" w:eastAsia="PMingLiU" w:hAnsi="Arial"/>
      <w:lang w:val="x-none" w:eastAsia="x-none"/>
    </w:rPr>
  </w:style>
  <w:style w:type="paragraph" w:styleId="Quote">
    <w:name w:val="Quote"/>
    <w:basedOn w:val="Normal"/>
    <w:next w:val="Normal"/>
    <w:link w:val="QuoteChar"/>
    <w:uiPriority w:val="29"/>
    <w:qFormat/>
    <w:rsid w:val="0033729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33729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3729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3729C"/>
    <w:rPr>
      <w:rFonts w:ascii="Arial" w:eastAsia="PMingLiU" w:hAnsi="Arial"/>
      <w:b/>
      <w:bCs/>
      <w:i/>
      <w:iCs/>
      <w:color w:val="4F81BD"/>
      <w:lang w:val="en-GB" w:eastAsia="en-GB"/>
    </w:rPr>
  </w:style>
  <w:style w:type="character" w:styleId="SubtleEmphasis">
    <w:name w:val="Subtle Emphasis"/>
    <w:uiPriority w:val="19"/>
    <w:qFormat/>
    <w:rsid w:val="0033729C"/>
    <w:rPr>
      <w:i/>
      <w:iCs/>
      <w:color w:val="808080"/>
    </w:rPr>
  </w:style>
  <w:style w:type="character" w:styleId="IntenseEmphasis">
    <w:name w:val="Intense Emphasis"/>
    <w:uiPriority w:val="21"/>
    <w:qFormat/>
    <w:rsid w:val="0033729C"/>
    <w:rPr>
      <w:b/>
      <w:bCs/>
      <w:i/>
      <w:iCs/>
      <w:color w:val="4F81BD"/>
    </w:rPr>
  </w:style>
  <w:style w:type="character" w:styleId="SubtleReference">
    <w:name w:val="Subtle Reference"/>
    <w:uiPriority w:val="31"/>
    <w:qFormat/>
    <w:rsid w:val="0033729C"/>
    <w:rPr>
      <w:smallCaps/>
      <w:color w:val="C0504D"/>
      <w:u w:val="single"/>
    </w:rPr>
  </w:style>
  <w:style w:type="character" w:styleId="IntenseReference">
    <w:name w:val="Intense Reference"/>
    <w:uiPriority w:val="32"/>
    <w:qFormat/>
    <w:rsid w:val="0033729C"/>
    <w:rPr>
      <w:b/>
      <w:bCs/>
      <w:smallCaps/>
      <w:color w:val="C0504D"/>
      <w:spacing w:val="5"/>
      <w:u w:val="single"/>
    </w:rPr>
  </w:style>
  <w:style w:type="character" w:styleId="BookTitle">
    <w:name w:val="Book Title"/>
    <w:uiPriority w:val="33"/>
    <w:qFormat/>
    <w:rsid w:val="0033729C"/>
    <w:rPr>
      <w:b/>
      <w:bCs/>
      <w:smallCaps/>
      <w:spacing w:val="5"/>
    </w:rPr>
  </w:style>
  <w:style w:type="paragraph" w:styleId="TOCHeading">
    <w:name w:val="TOC Heading"/>
    <w:basedOn w:val="Heading1"/>
    <w:next w:val="Normal"/>
    <w:uiPriority w:val="39"/>
    <w:unhideWhenUsed/>
    <w:qFormat/>
    <w:rsid w:val="003372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3729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3729C"/>
    <w:rPr>
      <w:rFonts w:ascii="Times New Roman" w:eastAsia="PMingLiU" w:hAnsi="Times New Roman"/>
      <w:lang w:val="x-none" w:eastAsia="x-none" w:bidi="en-US"/>
    </w:rPr>
  </w:style>
  <w:style w:type="paragraph" w:customStyle="1" w:styleId="Highlight">
    <w:name w:val="Highlight"/>
    <w:basedOn w:val="Normal"/>
    <w:uiPriority w:val="99"/>
    <w:qFormat/>
    <w:rsid w:val="0033729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3729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3729C"/>
  </w:style>
  <w:style w:type="paragraph" w:customStyle="1" w:styleId="StyleHeading5Firstline0cm">
    <w:name w:val="Style Heading 5 + First line:  0 cm"/>
    <w:basedOn w:val="Heading5"/>
    <w:qFormat/>
    <w:rsid w:val="0033729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3729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3729C"/>
    <w:rPr>
      <w:rFonts w:ascii="Times New Roman" w:hAnsi="Times New Roman"/>
      <w:sz w:val="16"/>
      <w:szCs w:val="16"/>
      <w:lang w:val="x-none" w:eastAsia="x-none"/>
    </w:rPr>
  </w:style>
  <w:style w:type="numbering" w:customStyle="1" w:styleId="Style1">
    <w:name w:val="Style1"/>
    <w:uiPriority w:val="99"/>
    <w:rsid w:val="0033729C"/>
    <w:pPr>
      <w:numPr>
        <w:numId w:val="13"/>
      </w:numPr>
    </w:pPr>
  </w:style>
  <w:style w:type="table" w:customStyle="1" w:styleId="SGSTableBasic2">
    <w:name w:val="SGS Table Basic 2"/>
    <w:basedOn w:val="TableNormal"/>
    <w:uiPriority w:val="99"/>
    <w:qFormat/>
    <w:rsid w:val="003372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729C"/>
    <w:pPr>
      <w:numPr>
        <w:numId w:val="14"/>
      </w:numPr>
    </w:pPr>
  </w:style>
  <w:style w:type="table" w:styleId="TableClassic2">
    <w:name w:val="Table Classic 2"/>
    <w:basedOn w:val="TableNormal"/>
    <w:rsid w:val="0033729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72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72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72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729C"/>
    <w:rPr>
      <w:rFonts w:ascii="Arial" w:hAnsi="Arial"/>
      <w:sz w:val="36"/>
      <w:lang w:val="en-GB" w:eastAsia="en-US"/>
    </w:rPr>
  </w:style>
  <w:style w:type="paragraph" w:customStyle="1" w:styleId="5d">
    <w:name w:val="吹き出し5"/>
    <w:basedOn w:val="Normal"/>
    <w:rsid w:val="0033729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33729C"/>
  </w:style>
  <w:style w:type="character" w:customStyle="1" w:styleId="39">
    <w:name w:val="コメント参照3"/>
    <w:rsid w:val="0033729C"/>
    <w:rPr>
      <w:sz w:val="16"/>
    </w:rPr>
  </w:style>
  <w:style w:type="paragraph" w:customStyle="1" w:styleId="3a">
    <w:name w:val="図表番号3"/>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33729C"/>
    <w:pPr>
      <w:ind w:left="851" w:hanging="284"/>
    </w:pPr>
  </w:style>
  <w:style w:type="paragraph" w:customStyle="1" w:styleId="3c">
    <w:name w:val="箇条書き3"/>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33729C"/>
    <w:pPr>
      <w:tabs>
        <w:tab w:val="clear" w:pos="644"/>
        <w:tab w:val="num" w:pos="1494"/>
      </w:tabs>
      <w:ind w:left="851" w:hanging="284"/>
    </w:pPr>
  </w:style>
  <w:style w:type="paragraph" w:customStyle="1" w:styleId="330">
    <w:name w:val="箇条書き 33"/>
    <w:basedOn w:val="231"/>
    <w:rsid w:val="0033729C"/>
    <w:pPr>
      <w:ind w:left="1135"/>
    </w:pPr>
  </w:style>
  <w:style w:type="paragraph" w:customStyle="1" w:styleId="232">
    <w:name w:val="一覧 23"/>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3729C"/>
    <w:pPr>
      <w:ind w:left="1135"/>
    </w:pPr>
  </w:style>
  <w:style w:type="paragraph" w:customStyle="1" w:styleId="430">
    <w:name w:val="一覧 43"/>
    <w:basedOn w:val="331"/>
    <w:rsid w:val="0033729C"/>
    <w:pPr>
      <w:ind w:left="1418"/>
    </w:pPr>
  </w:style>
  <w:style w:type="paragraph" w:customStyle="1" w:styleId="530">
    <w:name w:val="一覧 53"/>
    <w:basedOn w:val="430"/>
    <w:rsid w:val="0033729C"/>
    <w:pPr>
      <w:ind w:left="1702"/>
    </w:pPr>
  </w:style>
  <w:style w:type="paragraph" w:customStyle="1" w:styleId="431">
    <w:name w:val="箇条書き 43"/>
    <w:basedOn w:val="330"/>
    <w:rsid w:val="0033729C"/>
    <w:pPr>
      <w:ind w:left="1418"/>
    </w:pPr>
  </w:style>
  <w:style w:type="paragraph" w:customStyle="1" w:styleId="531">
    <w:name w:val="箇条書き 53"/>
    <w:basedOn w:val="431"/>
    <w:rsid w:val="0033729C"/>
    <w:pPr>
      <w:ind w:left="1702"/>
    </w:pPr>
  </w:style>
  <w:style w:type="paragraph" w:customStyle="1" w:styleId="3d">
    <w:name w:val="コメント文字列3"/>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33729C"/>
    <w:rPr>
      <w:b/>
      <w:bCs/>
    </w:rPr>
  </w:style>
  <w:style w:type="paragraph" w:customStyle="1" w:styleId="3f">
    <w:name w:val="見出しマップ3"/>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3729C"/>
    <w:rPr>
      <w:rFonts w:ascii="Times New Roman" w:hAnsi="Times New Roman"/>
      <w:b/>
      <w:bCs/>
      <w:lang w:val="en-GB" w:eastAsia="en-US"/>
    </w:rPr>
  </w:style>
  <w:style w:type="character" w:customStyle="1" w:styleId="1fd">
    <w:name w:val="吹き出し (文字)1"/>
    <w:uiPriority w:val="99"/>
    <w:semiHidden/>
    <w:rsid w:val="0033729C"/>
    <w:rPr>
      <w:rFonts w:ascii="MS Mincho" w:eastAsia="MS Mincho" w:hAnsi="Times New Roman"/>
      <w:sz w:val="18"/>
      <w:szCs w:val="18"/>
      <w:lang w:val="en-GB" w:eastAsia="en-US"/>
    </w:rPr>
  </w:style>
  <w:style w:type="character" w:customStyle="1" w:styleId="1fe">
    <w:name w:val="見出しマップ (文字)1"/>
    <w:uiPriority w:val="99"/>
    <w:semiHidden/>
    <w:rsid w:val="0033729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729C"/>
    <w:rPr>
      <w:rFonts w:ascii="Times New Roman" w:eastAsia="Times New Roman" w:hAnsi="Times New Roman"/>
      <w:lang w:val="en-GB" w:eastAsia="en-US"/>
    </w:rPr>
  </w:style>
  <w:style w:type="character" w:customStyle="1" w:styleId="1ff0">
    <w:name w:val="コメント文字列 (文字)1"/>
    <w:uiPriority w:val="99"/>
    <w:semiHidden/>
    <w:rsid w:val="0033729C"/>
    <w:rPr>
      <w:rFonts w:ascii="Times New Roman" w:eastAsia="Times New Roman" w:hAnsi="Times New Roman"/>
      <w:lang w:val="en-GB" w:eastAsia="en-US"/>
    </w:rPr>
  </w:style>
  <w:style w:type="character" w:customStyle="1" w:styleId="1ff1">
    <w:name w:val="コメント内容 (文字)1"/>
    <w:uiPriority w:val="99"/>
    <w:semiHidden/>
    <w:rsid w:val="0033729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729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3729C"/>
    <w:rPr>
      <w:rFonts w:ascii="Arial" w:eastAsia="PMingLiU" w:hAnsi="Arial"/>
      <w:lang w:val="x-none" w:eastAsia="x-none"/>
    </w:rPr>
  </w:style>
  <w:style w:type="character" w:customStyle="1" w:styleId="ColorfulGrid-Accent1Char">
    <w:name w:val="Colorful Grid - Accent 1 Char"/>
    <w:link w:val="ColorfulGrid-Accent1"/>
    <w:uiPriority w:val="29"/>
    <w:rsid w:val="0033729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729C"/>
    <w:rPr>
      <w:rFonts w:ascii="Arial" w:eastAsia="PMingLiU" w:hAnsi="Arial"/>
      <w:b/>
      <w:bCs/>
      <w:i/>
      <w:iCs/>
      <w:color w:val="4F81BD"/>
      <w:lang w:val="en-GB" w:eastAsia="en-US"/>
    </w:rPr>
  </w:style>
  <w:style w:type="character" w:customStyle="1" w:styleId="PlainTable32">
    <w:name w:val="Plain Table 32"/>
    <w:uiPriority w:val="19"/>
    <w:qFormat/>
    <w:rsid w:val="0033729C"/>
    <w:rPr>
      <w:i/>
      <w:iCs/>
      <w:color w:val="808080"/>
    </w:rPr>
  </w:style>
  <w:style w:type="character" w:customStyle="1" w:styleId="PlainTable42">
    <w:name w:val="Plain Table 42"/>
    <w:uiPriority w:val="21"/>
    <w:qFormat/>
    <w:rsid w:val="0033729C"/>
    <w:rPr>
      <w:b/>
      <w:bCs/>
      <w:i/>
      <w:iCs/>
      <w:color w:val="4F81BD"/>
    </w:rPr>
  </w:style>
  <w:style w:type="character" w:customStyle="1" w:styleId="PlainTable52">
    <w:name w:val="Plain Table 52"/>
    <w:uiPriority w:val="31"/>
    <w:qFormat/>
    <w:rsid w:val="0033729C"/>
    <w:rPr>
      <w:smallCaps/>
      <w:color w:val="C0504D"/>
      <w:u w:val="single"/>
    </w:rPr>
  </w:style>
  <w:style w:type="character" w:customStyle="1" w:styleId="TableGridLight2">
    <w:name w:val="Table Grid Light2"/>
    <w:uiPriority w:val="32"/>
    <w:qFormat/>
    <w:rsid w:val="0033729C"/>
    <w:rPr>
      <w:b/>
      <w:bCs/>
      <w:smallCaps/>
      <w:color w:val="C0504D"/>
      <w:spacing w:val="5"/>
      <w:u w:val="single"/>
    </w:rPr>
  </w:style>
  <w:style w:type="character" w:customStyle="1" w:styleId="GridTable1Light2">
    <w:name w:val="Grid Table 1 Light2"/>
    <w:uiPriority w:val="33"/>
    <w:qFormat/>
    <w:rsid w:val="0033729C"/>
    <w:rPr>
      <w:b/>
      <w:bCs/>
      <w:smallCaps/>
      <w:spacing w:val="5"/>
    </w:rPr>
  </w:style>
  <w:style w:type="paragraph" w:customStyle="1" w:styleId="GridTable32">
    <w:name w:val="Grid Table 32"/>
    <w:basedOn w:val="Heading1"/>
    <w:next w:val="Normal"/>
    <w:uiPriority w:val="39"/>
    <w:unhideWhenUsed/>
    <w:qFormat/>
    <w:rsid w:val="003372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372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72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33729C"/>
    <w:rPr>
      <w:rFonts w:ascii="Times New Roman" w:eastAsia="Times New Roman" w:hAnsi="Times New Roman"/>
      <w:lang w:val="en-GB"/>
    </w:rPr>
  </w:style>
  <w:style w:type="character" w:customStyle="1" w:styleId="1ff2">
    <w:name w:val="註解主旨 字元1"/>
    <w:rsid w:val="0033729C"/>
    <w:rPr>
      <w:b/>
      <w:bCs/>
      <w:lang w:val="en-GB" w:eastAsia="sv-SE"/>
    </w:rPr>
  </w:style>
  <w:style w:type="paragraph" w:customStyle="1" w:styleId="46">
    <w:name w:val="无间隔4"/>
    <w:qFormat/>
    <w:rsid w:val="0033729C"/>
    <w:rPr>
      <w:rFonts w:ascii="Times New Roman" w:eastAsia="SimSun" w:hAnsi="Times New Roman"/>
      <w:lang w:val="en-GB" w:eastAsia="en-US"/>
    </w:rPr>
  </w:style>
  <w:style w:type="character" w:customStyle="1" w:styleId="NurTextZchn1">
    <w:name w:val="Nur Text Zchn1"/>
    <w:rsid w:val="0033729C"/>
    <w:rPr>
      <w:rFonts w:ascii="Courier New" w:hAnsi="Courier New" w:cs="Courier New"/>
      <w:lang w:val="en-GB" w:eastAsia="en-US"/>
    </w:rPr>
  </w:style>
  <w:style w:type="character" w:customStyle="1" w:styleId="EndnotentextZchn1">
    <w:name w:val="Endnotentext Zchn1"/>
    <w:rsid w:val="0033729C"/>
    <w:rPr>
      <w:rFonts w:ascii="Times New Roman" w:hAnsi="Times New Roman"/>
      <w:lang w:val="en-GB" w:eastAsia="en-US"/>
    </w:rPr>
  </w:style>
  <w:style w:type="paragraph" w:customStyle="1" w:styleId="5e">
    <w:name w:val="无间隔5"/>
    <w:qFormat/>
    <w:rsid w:val="0033729C"/>
    <w:rPr>
      <w:rFonts w:ascii="Times New Roman" w:eastAsia="SimSun" w:hAnsi="Times New Roman"/>
      <w:lang w:val="en-GB" w:eastAsia="en-US"/>
    </w:rPr>
  </w:style>
  <w:style w:type="paragraph" w:customStyle="1" w:styleId="61">
    <w:name w:val="吹き出し6"/>
    <w:basedOn w:val="Normal"/>
    <w:rsid w:val="003372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33729C"/>
    <w:rPr>
      <w:rFonts w:ascii="Times New Roman" w:eastAsia="MS Mincho" w:hAnsi="Times New Roman"/>
      <w:lang w:val="en-GB" w:eastAsia="en-US"/>
    </w:rPr>
  </w:style>
  <w:style w:type="character" w:customStyle="1" w:styleId="48">
    <w:name w:val="段落フォント4"/>
    <w:rsid w:val="0033729C"/>
  </w:style>
  <w:style w:type="character" w:customStyle="1" w:styleId="49">
    <w:name w:val="コメント参照4"/>
    <w:rsid w:val="0033729C"/>
    <w:rPr>
      <w:sz w:val="16"/>
    </w:rPr>
  </w:style>
  <w:style w:type="paragraph" w:customStyle="1" w:styleId="4a">
    <w:name w:val="図表番号4"/>
    <w:basedOn w:val="Normal"/>
    <w:rsid w:val="003372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33729C"/>
    <w:pPr>
      <w:ind w:left="851" w:hanging="284"/>
    </w:pPr>
  </w:style>
  <w:style w:type="paragraph" w:customStyle="1" w:styleId="4c">
    <w:name w:val="箇条書き4"/>
    <w:basedOn w:val="List"/>
    <w:rsid w:val="003372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33729C"/>
    <w:pPr>
      <w:tabs>
        <w:tab w:val="clear" w:pos="644"/>
        <w:tab w:val="num" w:pos="1494"/>
      </w:tabs>
      <w:ind w:left="851" w:hanging="284"/>
    </w:pPr>
  </w:style>
  <w:style w:type="paragraph" w:customStyle="1" w:styleId="340">
    <w:name w:val="箇条書き 34"/>
    <w:basedOn w:val="242"/>
    <w:rsid w:val="0033729C"/>
    <w:pPr>
      <w:ind w:left="1135"/>
    </w:pPr>
  </w:style>
  <w:style w:type="paragraph" w:customStyle="1" w:styleId="243">
    <w:name w:val="一覧 24"/>
    <w:basedOn w:val="List"/>
    <w:rsid w:val="003372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33729C"/>
    <w:pPr>
      <w:ind w:left="1135"/>
    </w:pPr>
  </w:style>
  <w:style w:type="paragraph" w:customStyle="1" w:styleId="440">
    <w:name w:val="一覧 44"/>
    <w:basedOn w:val="341"/>
    <w:rsid w:val="0033729C"/>
    <w:pPr>
      <w:ind w:left="1418"/>
    </w:pPr>
  </w:style>
  <w:style w:type="paragraph" w:customStyle="1" w:styleId="540">
    <w:name w:val="一覧 54"/>
    <w:basedOn w:val="440"/>
    <w:rsid w:val="0033729C"/>
    <w:pPr>
      <w:ind w:left="1702"/>
    </w:pPr>
  </w:style>
  <w:style w:type="paragraph" w:customStyle="1" w:styleId="441">
    <w:name w:val="箇条書き 44"/>
    <w:basedOn w:val="340"/>
    <w:rsid w:val="0033729C"/>
    <w:pPr>
      <w:ind w:left="1418"/>
    </w:pPr>
  </w:style>
  <w:style w:type="paragraph" w:customStyle="1" w:styleId="541">
    <w:name w:val="箇条書き 54"/>
    <w:basedOn w:val="441"/>
    <w:rsid w:val="0033729C"/>
    <w:pPr>
      <w:ind w:left="1702"/>
    </w:pPr>
  </w:style>
  <w:style w:type="paragraph" w:customStyle="1" w:styleId="4d">
    <w:name w:val="コメント文字列4"/>
    <w:basedOn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33729C"/>
    <w:rPr>
      <w:b/>
      <w:bCs/>
    </w:rPr>
  </w:style>
  <w:style w:type="paragraph" w:customStyle="1" w:styleId="4f">
    <w:name w:val="見出しマップ4"/>
    <w:basedOn w:val="Normal"/>
    <w:rsid w:val="003372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3372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372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3372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3372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33729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372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3729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3729C"/>
    <w:rPr>
      <w:rFonts w:ascii="Malgun Gothic" w:hAnsi="Courier New" w:cs="Courier New"/>
      <w:lang w:val="en-GB" w:eastAsia="en-US"/>
    </w:rPr>
  </w:style>
  <w:style w:type="character" w:customStyle="1" w:styleId="Char1a">
    <w:name w:val="미주 텍스트 Char1"/>
    <w:uiPriority w:val="99"/>
    <w:semiHidden/>
    <w:rsid w:val="0033729C"/>
    <w:rPr>
      <w:rFonts w:ascii="Times New Roman" w:eastAsia="Times New Roman" w:hAnsi="Times New Roman"/>
      <w:lang w:val="en-GB" w:eastAsia="en-US"/>
    </w:rPr>
  </w:style>
  <w:style w:type="character" w:customStyle="1" w:styleId="Char1b">
    <w:name w:val="풍선 도움말 텍스트 Char1"/>
    <w:uiPriority w:val="99"/>
    <w:semiHidden/>
    <w:rsid w:val="0033729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3729C"/>
    <w:rPr>
      <w:rFonts w:ascii="Malgun Gothic" w:eastAsia="Malgun Gothic" w:hAnsi="Times New Roman"/>
      <w:sz w:val="18"/>
      <w:szCs w:val="18"/>
      <w:lang w:val="en-GB" w:eastAsia="en-US"/>
    </w:rPr>
  </w:style>
  <w:style w:type="character" w:customStyle="1" w:styleId="Char1d">
    <w:name w:val="각주 텍스트 Char1"/>
    <w:uiPriority w:val="99"/>
    <w:semiHidden/>
    <w:rsid w:val="0033729C"/>
    <w:rPr>
      <w:rFonts w:ascii="Times New Roman" w:eastAsia="Times New Roman" w:hAnsi="Times New Roman"/>
      <w:lang w:val="en-GB" w:eastAsia="en-US"/>
    </w:rPr>
  </w:style>
  <w:style w:type="character" w:customStyle="1" w:styleId="Char1e">
    <w:name w:val="메모 텍스트 Char1"/>
    <w:uiPriority w:val="99"/>
    <w:semiHidden/>
    <w:rsid w:val="0033729C"/>
    <w:rPr>
      <w:rFonts w:ascii="Times New Roman" w:eastAsia="Times New Roman" w:hAnsi="Times New Roman"/>
      <w:lang w:val="en-GB" w:eastAsia="en-US"/>
    </w:rPr>
  </w:style>
  <w:style w:type="character" w:customStyle="1" w:styleId="Char1f">
    <w:name w:val="메모 주제 Char1"/>
    <w:uiPriority w:val="99"/>
    <w:semiHidden/>
    <w:rsid w:val="0033729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3729C"/>
  </w:style>
  <w:style w:type="table" w:customStyle="1" w:styleId="ColorfulGrid-Accent11">
    <w:name w:val="Colorful Grid - Accent 11"/>
    <w:basedOn w:val="TableNormal"/>
    <w:next w:val="ColorfulGrid-Accent1"/>
    <w:uiPriority w:val="29"/>
    <w:rsid w:val="0033729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72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729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729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3729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72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72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729C"/>
    <w:rPr>
      <w:rFonts w:ascii="Times New Roman" w:eastAsia="PMingLiU" w:hAnsi="Times New Roman"/>
      <w:lang w:val="en-GB" w:eastAsia="en-GB"/>
    </w:rPr>
    <w:tblPr>
      <w:tblInd w:w="0" w:type="nil"/>
    </w:tblPr>
  </w:style>
  <w:style w:type="table" w:customStyle="1" w:styleId="TableGrid111">
    <w:name w:val="Table Grid11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72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729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729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729C"/>
    <w:pPr>
      <w:numPr>
        <w:numId w:val="9"/>
      </w:numPr>
    </w:pPr>
  </w:style>
  <w:style w:type="numbering" w:customStyle="1" w:styleId="Style11">
    <w:name w:val="Style11"/>
    <w:uiPriority w:val="99"/>
    <w:rsid w:val="0033729C"/>
    <w:pPr>
      <w:numPr>
        <w:numId w:val="10"/>
      </w:numPr>
    </w:pPr>
  </w:style>
  <w:style w:type="character" w:customStyle="1" w:styleId="Absatz-Standardschriftart4">
    <w:name w:val="Absatz-Standardschriftart4"/>
    <w:rsid w:val="0033729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729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729C"/>
    <w:rPr>
      <w:rFonts w:ascii="CG Times (WN)" w:eastAsia="Malgun Gothic" w:hAnsi="CG Times (WN)"/>
      <w:b/>
      <w:lang w:val="en-GB" w:eastAsia="en-US"/>
    </w:rPr>
  </w:style>
  <w:style w:type="character" w:customStyle="1" w:styleId="PlainTable31">
    <w:name w:val="Plain Table 31"/>
    <w:uiPriority w:val="19"/>
    <w:qFormat/>
    <w:rsid w:val="0033729C"/>
    <w:rPr>
      <w:i/>
      <w:iCs/>
      <w:color w:val="808080"/>
    </w:rPr>
  </w:style>
  <w:style w:type="character" w:customStyle="1" w:styleId="PlainTable41">
    <w:name w:val="Plain Table 41"/>
    <w:uiPriority w:val="21"/>
    <w:qFormat/>
    <w:rsid w:val="0033729C"/>
    <w:rPr>
      <w:b/>
      <w:bCs/>
      <w:i/>
      <w:iCs/>
      <w:color w:val="4F81BD"/>
    </w:rPr>
  </w:style>
  <w:style w:type="character" w:customStyle="1" w:styleId="PlainTable51">
    <w:name w:val="Plain Table 51"/>
    <w:uiPriority w:val="31"/>
    <w:qFormat/>
    <w:rsid w:val="0033729C"/>
    <w:rPr>
      <w:smallCaps/>
      <w:color w:val="C0504D"/>
      <w:u w:val="single"/>
    </w:rPr>
  </w:style>
  <w:style w:type="character" w:customStyle="1" w:styleId="TableGridLight1">
    <w:name w:val="Table Grid Light1"/>
    <w:uiPriority w:val="32"/>
    <w:qFormat/>
    <w:rsid w:val="0033729C"/>
    <w:rPr>
      <w:b/>
      <w:bCs/>
      <w:smallCaps/>
      <w:color w:val="C0504D"/>
      <w:spacing w:val="5"/>
      <w:u w:val="single"/>
    </w:rPr>
  </w:style>
  <w:style w:type="character" w:customStyle="1" w:styleId="GridTable1Light1">
    <w:name w:val="Grid Table 1 Light1"/>
    <w:uiPriority w:val="33"/>
    <w:qFormat/>
    <w:rsid w:val="0033729C"/>
    <w:rPr>
      <w:b/>
      <w:bCs/>
      <w:smallCaps/>
      <w:spacing w:val="5"/>
    </w:rPr>
  </w:style>
  <w:style w:type="paragraph" w:customStyle="1" w:styleId="GridTable31">
    <w:name w:val="Grid Table 31"/>
    <w:basedOn w:val="Heading1"/>
    <w:next w:val="Normal"/>
    <w:uiPriority w:val="39"/>
    <w:unhideWhenUsed/>
    <w:qFormat/>
    <w:rsid w:val="003372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33729C"/>
    <w:rPr>
      <w:rFonts w:ascii="Times New Roman" w:eastAsia="Times New Roman" w:hAnsi="Times New Roman" w:cs="Times New Roman"/>
      <w:kern w:val="0"/>
      <w:sz w:val="18"/>
      <w:szCs w:val="18"/>
      <w:lang w:val="en-GB" w:eastAsia="en-US"/>
    </w:rPr>
  </w:style>
  <w:style w:type="paragraph" w:customStyle="1" w:styleId="62">
    <w:name w:val="无间隔6"/>
    <w:qFormat/>
    <w:rsid w:val="0033729C"/>
    <w:rPr>
      <w:rFonts w:ascii="Times New Roman" w:eastAsia="SimSun" w:hAnsi="Times New Roman"/>
      <w:lang w:val="en-GB" w:eastAsia="en-US"/>
    </w:rPr>
  </w:style>
  <w:style w:type="paragraph" w:customStyle="1" w:styleId="92">
    <w:name w:val="目录 92"/>
    <w:basedOn w:val="TOC8"/>
    <w:rsid w:val="003372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3729C"/>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33729C"/>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33729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3729C"/>
    <w:pPr>
      <w:overflowPunct w:val="0"/>
      <w:autoSpaceDE w:val="0"/>
      <w:autoSpaceDN w:val="0"/>
      <w:adjustRightInd w:val="0"/>
      <w:textAlignment w:val="baseline"/>
    </w:pPr>
    <w:rPr>
      <w:lang w:eastAsia="zh-CN"/>
    </w:rPr>
  </w:style>
  <w:style w:type="character" w:customStyle="1" w:styleId="qqqChar">
    <w:name w:val="qqq Char"/>
    <w:link w:val="qqq"/>
    <w:rsid w:val="0033729C"/>
    <w:rPr>
      <w:rFonts w:ascii="Arial" w:hAnsi="Arial"/>
      <w:sz w:val="22"/>
      <w:lang w:val="en-GB" w:eastAsia="zh-CN"/>
    </w:rPr>
  </w:style>
  <w:style w:type="character" w:customStyle="1" w:styleId="MTDisplayEquationChar">
    <w:name w:val="MTDisplayEquation Char"/>
    <w:link w:val="MTDisplayEquation"/>
    <w:locked/>
    <w:rsid w:val="0033729C"/>
    <w:rPr>
      <w:rFonts w:ascii="Times New Roman" w:hAnsi="Times New Roman"/>
      <w:lang w:val="en-GB" w:eastAsia="en-GB"/>
    </w:rPr>
  </w:style>
  <w:style w:type="paragraph" w:customStyle="1" w:styleId="msonormal0">
    <w:name w:val="msonormal"/>
    <w:basedOn w:val="Normal"/>
    <w:rsid w:val="0033729C"/>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33729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3729C"/>
    <w:rPr>
      <w:rFonts w:ascii="Arial" w:eastAsia="MS Mincho" w:hAnsi="Arial" w:cs="Arial"/>
      <w:sz w:val="24"/>
      <w:szCs w:val="24"/>
      <w:lang w:val="en-US" w:eastAsia="en-US"/>
    </w:rPr>
  </w:style>
  <w:style w:type="paragraph" w:styleId="TableofFigures">
    <w:name w:val="table of figures"/>
    <w:basedOn w:val="Normal"/>
    <w:next w:val="Normal"/>
    <w:unhideWhenUsed/>
    <w:rsid w:val="0033729C"/>
    <w:pPr>
      <w:overflowPunct w:val="0"/>
      <w:autoSpaceDE w:val="0"/>
      <w:autoSpaceDN w:val="0"/>
      <w:adjustRightInd w:val="0"/>
      <w:ind w:left="400" w:hanging="400"/>
      <w:jc w:val="center"/>
    </w:pPr>
    <w:rPr>
      <w:b/>
    </w:rPr>
  </w:style>
  <w:style w:type="character" w:customStyle="1" w:styleId="ListBulletChar">
    <w:name w:val="List Bullet Char"/>
    <w:link w:val="ListBullet"/>
    <w:locked/>
    <w:rsid w:val="0033729C"/>
    <w:rPr>
      <w:rFonts w:ascii="Times New Roman" w:hAnsi="Times New Roman"/>
      <w:lang w:val="en-GB" w:eastAsia="en-US"/>
    </w:rPr>
  </w:style>
  <w:style w:type="character" w:customStyle="1" w:styleId="ListBullet2Char">
    <w:name w:val="List Bullet 2 Char"/>
    <w:link w:val="ListBullet2"/>
    <w:locked/>
    <w:rsid w:val="0033729C"/>
    <w:rPr>
      <w:rFonts w:ascii="Times New Roman" w:hAnsi="Times New Roman"/>
      <w:lang w:val="en-GB" w:eastAsia="en-US"/>
    </w:rPr>
  </w:style>
  <w:style w:type="character" w:customStyle="1" w:styleId="ListBullet3Char">
    <w:name w:val="List Bullet 3 Char"/>
    <w:link w:val="ListBullet3"/>
    <w:locked/>
    <w:rsid w:val="0033729C"/>
    <w:rPr>
      <w:rFonts w:ascii="Times New Roman" w:hAnsi="Times New Roman"/>
      <w:lang w:val="en-GB" w:eastAsia="en-US"/>
    </w:rPr>
  </w:style>
  <w:style w:type="character" w:customStyle="1" w:styleId="TitleChar1">
    <w:name w:val="Title Char1"/>
    <w:aliases w:val="Section Header Char1"/>
    <w:rsid w:val="0033729C"/>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33729C"/>
    <w:rPr>
      <w:rFonts w:ascii="Times New Roman" w:hAnsi="Times New Roman"/>
      <w:lang w:val="en-GB" w:eastAsia="en-GB"/>
    </w:rPr>
  </w:style>
  <w:style w:type="paragraph" w:customStyle="1" w:styleId="TB1">
    <w:name w:val="TB1"/>
    <w:basedOn w:val="Normal"/>
    <w:qFormat/>
    <w:rsid w:val="0033729C"/>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3729C"/>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3729C"/>
    <w:rPr>
      <w:rFonts w:ascii="Times New Roman" w:hAnsi="Times New Roman"/>
      <w:lang w:val="en-GB" w:eastAsia="ja-JP"/>
    </w:rPr>
  </w:style>
  <w:style w:type="paragraph" w:customStyle="1" w:styleId="af1">
    <w:name w:val="吹き出し"/>
    <w:basedOn w:val="Normal"/>
    <w:rsid w:val="0033729C"/>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33729C"/>
    <w:pPr>
      <w:autoSpaceDN w:val="0"/>
    </w:pPr>
    <w:rPr>
      <w:rFonts w:ascii="Times New Roman" w:eastAsia="MS Mincho" w:hAnsi="Times New Roman"/>
      <w:lang w:val="en-GB" w:eastAsia="en-US"/>
    </w:rPr>
  </w:style>
  <w:style w:type="character" w:customStyle="1" w:styleId="Char4">
    <w:name w:val="样式 页眉 Char"/>
    <w:link w:val="af2"/>
    <w:locked/>
    <w:rsid w:val="0033729C"/>
    <w:rPr>
      <w:rFonts w:ascii="Arial" w:eastAsia="Arial" w:hAnsi="Arial" w:cs="Arial"/>
      <w:b/>
      <w:bCs/>
      <w:noProof/>
      <w:sz w:val="22"/>
    </w:rPr>
  </w:style>
  <w:style w:type="paragraph" w:customStyle="1" w:styleId="af2">
    <w:name w:val="样式 页眉"/>
    <w:basedOn w:val="Header"/>
    <w:link w:val="Char4"/>
    <w:rsid w:val="0033729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3729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33729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3729C"/>
    <w:rPr>
      <w:rFonts w:ascii="Batang" w:eastAsia="Batang" w:hAnsi="Batang"/>
      <w:sz w:val="24"/>
    </w:rPr>
  </w:style>
  <w:style w:type="paragraph" w:customStyle="1" w:styleId="enumlev1">
    <w:name w:val="enumlev1"/>
    <w:basedOn w:val="Normal"/>
    <w:link w:val="enumlev1Char"/>
    <w:semiHidden/>
    <w:rsid w:val="0033729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372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372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372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3729C"/>
    <w:rPr>
      <w:rFonts w:ascii="Arial" w:eastAsia="Arial" w:hAnsi="Arial" w:cs="Arial"/>
      <w:sz w:val="28"/>
    </w:rPr>
  </w:style>
  <w:style w:type="paragraph" w:customStyle="1" w:styleId="Heading40">
    <w:name w:val="Heading4"/>
    <w:basedOn w:val="Heading3"/>
    <w:link w:val="Heading4Char0"/>
    <w:semiHidden/>
    <w:rsid w:val="0033729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33729C"/>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33729C"/>
    <w:pPr>
      <w:numPr>
        <w:numId w:val="29"/>
      </w:numPr>
      <w:autoSpaceDN w:val="0"/>
      <w:jc w:val="center"/>
    </w:pPr>
    <w:rPr>
      <w:rFonts w:ascii="Times New Roman" w:hAnsi="Times New Roman"/>
      <w:b/>
      <w:lang w:val="en-GB" w:eastAsia="zh-CN"/>
    </w:rPr>
  </w:style>
  <w:style w:type="paragraph" w:customStyle="1" w:styleId="List10">
    <w:name w:val="List1"/>
    <w:basedOn w:val="Normal"/>
    <w:rsid w:val="0033729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33729C"/>
    <w:rPr>
      <w:rFonts w:ascii="Arial" w:hAnsi="Arial" w:cs="Arial"/>
      <w:sz w:val="18"/>
      <w:lang w:val="x-none" w:eastAsia="ja-JP"/>
    </w:rPr>
  </w:style>
  <w:style w:type="paragraph" w:customStyle="1" w:styleId="10">
    <w:name w:val="样式1"/>
    <w:basedOn w:val="TAN"/>
    <w:link w:val="1Char0"/>
    <w:qFormat/>
    <w:rsid w:val="0033729C"/>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33729C"/>
    <w:pPr>
      <w:autoSpaceDN w:val="0"/>
      <w:spacing w:before="120" w:after="0"/>
      <w:jc w:val="both"/>
    </w:pPr>
    <w:rPr>
      <w:rFonts w:eastAsia="SimSun"/>
      <w:lang w:val="en-US"/>
    </w:rPr>
  </w:style>
  <w:style w:type="paragraph" w:customStyle="1" w:styleId="centered">
    <w:name w:val="centered"/>
    <w:basedOn w:val="Normal"/>
    <w:rsid w:val="0033729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33729C"/>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3729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33729C"/>
    <w:pPr>
      <w:autoSpaceDN w:val="0"/>
    </w:pPr>
    <w:rPr>
      <w:rFonts w:ascii="Times New Roman" w:eastAsia="Batang" w:hAnsi="Times New Roman"/>
      <w:lang w:val="en-GB" w:eastAsia="en-US"/>
    </w:rPr>
  </w:style>
  <w:style w:type="paragraph" w:customStyle="1" w:styleId="81">
    <w:name w:val="表 (赤)  81"/>
    <w:basedOn w:val="Normal"/>
    <w:uiPriority w:val="34"/>
    <w:qFormat/>
    <w:rsid w:val="0033729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33729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33729C"/>
    <w:pPr>
      <w:autoSpaceDN w:val="0"/>
    </w:pPr>
    <w:rPr>
      <w:rFonts w:ascii="Times New Roman" w:eastAsia="SimSun" w:hAnsi="Times New Roman"/>
      <w:lang w:val="en-GB" w:eastAsia="en-US"/>
    </w:rPr>
  </w:style>
  <w:style w:type="paragraph" w:customStyle="1" w:styleId="LGTdoc">
    <w:name w:val="LGTdoc_본문"/>
    <w:basedOn w:val="Normal"/>
    <w:rsid w:val="0033729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3729C"/>
    <w:rPr>
      <w:rFonts w:ascii="Arial" w:hAnsi="Arial" w:cs="Arial"/>
      <w:szCs w:val="24"/>
    </w:rPr>
  </w:style>
  <w:style w:type="paragraph" w:customStyle="1" w:styleId="ECCParagraph">
    <w:name w:val="ECC Paragraph"/>
    <w:basedOn w:val="Normal"/>
    <w:link w:val="ECCParagraphZchn"/>
    <w:qFormat/>
    <w:rsid w:val="0033729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3729C"/>
    <w:pPr>
      <w:autoSpaceDN w:val="0"/>
      <w:spacing w:after="0"/>
      <w:ind w:left="454" w:hanging="454"/>
    </w:pPr>
    <w:rPr>
      <w:rFonts w:ascii="Arial" w:eastAsia="SimSun" w:hAnsi="Arial"/>
      <w:sz w:val="16"/>
      <w:szCs w:val="24"/>
      <w:lang w:val="en-US"/>
    </w:rPr>
  </w:style>
  <w:style w:type="paragraph" w:customStyle="1" w:styleId="Text1">
    <w:name w:val="Text 1"/>
    <w:basedOn w:val="Normal"/>
    <w:rsid w:val="0033729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3729C"/>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33729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3729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3729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3729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3729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3729C"/>
    <w:rPr>
      <w:rFonts w:ascii="SimSun" w:hAnsi="SimSun"/>
      <w:sz w:val="22"/>
      <w:szCs w:val="22"/>
      <w:lang w:val="x-none" w:eastAsia="x-none"/>
    </w:rPr>
  </w:style>
  <w:style w:type="paragraph" w:customStyle="1" w:styleId="Equation">
    <w:name w:val="Equation"/>
    <w:basedOn w:val="Normal"/>
    <w:next w:val="Normal"/>
    <w:link w:val="EquationChar"/>
    <w:qFormat/>
    <w:rsid w:val="0033729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33729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3729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33729C"/>
    <w:pPr>
      <w:autoSpaceDN w:val="0"/>
    </w:pPr>
    <w:rPr>
      <w:rFonts w:ascii="Times New Roman" w:eastAsia="SimSun" w:hAnsi="Times New Roman"/>
      <w:lang w:val="en-GB" w:eastAsia="en-US"/>
    </w:rPr>
  </w:style>
  <w:style w:type="paragraph" w:customStyle="1" w:styleId="71">
    <w:name w:val="修订7"/>
    <w:semiHidden/>
    <w:rsid w:val="0033729C"/>
    <w:pPr>
      <w:autoSpaceDN w:val="0"/>
    </w:pPr>
    <w:rPr>
      <w:rFonts w:ascii="Times New Roman" w:eastAsia="Batang" w:hAnsi="Times New Roman"/>
      <w:lang w:val="en-GB" w:eastAsia="en-US"/>
    </w:rPr>
  </w:style>
  <w:style w:type="paragraph" w:customStyle="1" w:styleId="af3">
    <w:name w:val="図表番号"/>
    <w:basedOn w:val="Normal"/>
    <w:rsid w:val="0033729C"/>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33729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33729C"/>
    <w:pPr>
      <w:ind w:left="851" w:hanging="284"/>
    </w:pPr>
  </w:style>
  <w:style w:type="paragraph" w:customStyle="1" w:styleId="af5">
    <w:name w:val="箇条書き"/>
    <w:basedOn w:val="List"/>
    <w:rsid w:val="0033729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33729C"/>
    <w:pPr>
      <w:tabs>
        <w:tab w:val="clear" w:pos="644"/>
        <w:tab w:val="num" w:pos="1494"/>
      </w:tabs>
      <w:ind w:left="851" w:hanging="284"/>
    </w:pPr>
  </w:style>
  <w:style w:type="paragraph" w:customStyle="1" w:styleId="3f5">
    <w:name w:val="箇条書き 3"/>
    <w:basedOn w:val="2f6"/>
    <w:rsid w:val="0033729C"/>
    <w:pPr>
      <w:ind w:left="1135"/>
    </w:pPr>
  </w:style>
  <w:style w:type="paragraph" w:customStyle="1" w:styleId="2f7">
    <w:name w:val="一覧 2"/>
    <w:basedOn w:val="List"/>
    <w:rsid w:val="0033729C"/>
    <w:pPr>
      <w:suppressAutoHyphens/>
      <w:autoSpaceDN w:val="0"/>
      <w:ind w:left="851"/>
    </w:pPr>
    <w:rPr>
      <w:rFonts w:ascii="MS Mincho" w:eastAsia="MS Mincho" w:hAnsi="MS Mincho" w:cs="CG Times (WN)"/>
      <w:lang w:eastAsia="ar-SA"/>
    </w:rPr>
  </w:style>
  <w:style w:type="paragraph" w:customStyle="1" w:styleId="3f6">
    <w:name w:val="一覧 3"/>
    <w:basedOn w:val="2f7"/>
    <w:rsid w:val="0033729C"/>
    <w:pPr>
      <w:ind w:left="1135"/>
    </w:pPr>
  </w:style>
  <w:style w:type="paragraph" w:customStyle="1" w:styleId="4f3">
    <w:name w:val="一覧 4"/>
    <w:basedOn w:val="3f6"/>
    <w:rsid w:val="0033729C"/>
    <w:pPr>
      <w:ind w:left="1418"/>
    </w:pPr>
  </w:style>
  <w:style w:type="paragraph" w:customStyle="1" w:styleId="5f">
    <w:name w:val="一覧 5"/>
    <w:basedOn w:val="4f3"/>
    <w:rsid w:val="0033729C"/>
    <w:pPr>
      <w:ind w:left="1702"/>
    </w:pPr>
  </w:style>
  <w:style w:type="paragraph" w:customStyle="1" w:styleId="4f4">
    <w:name w:val="箇条書き 4"/>
    <w:basedOn w:val="3f5"/>
    <w:rsid w:val="0033729C"/>
    <w:pPr>
      <w:ind w:left="1418"/>
    </w:pPr>
  </w:style>
  <w:style w:type="paragraph" w:customStyle="1" w:styleId="5f0">
    <w:name w:val="箇条書き 5"/>
    <w:basedOn w:val="4f4"/>
    <w:rsid w:val="0033729C"/>
    <w:pPr>
      <w:ind w:left="1702"/>
    </w:pPr>
  </w:style>
  <w:style w:type="paragraph" w:customStyle="1" w:styleId="af6">
    <w:name w:val="コメント文字列"/>
    <w:basedOn w:val="Normal"/>
    <w:rsid w:val="0033729C"/>
    <w:pPr>
      <w:suppressAutoHyphens/>
      <w:autoSpaceDN w:val="0"/>
    </w:pPr>
    <w:rPr>
      <w:rFonts w:eastAsia="MS Mincho" w:cs="CG Times (WN)"/>
      <w:lang w:eastAsia="ar-SA"/>
    </w:rPr>
  </w:style>
  <w:style w:type="paragraph" w:customStyle="1" w:styleId="af7">
    <w:name w:val="コメント内容"/>
    <w:basedOn w:val="af6"/>
    <w:next w:val="af6"/>
    <w:rsid w:val="0033729C"/>
    <w:rPr>
      <w:b/>
      <w:bCs/>
    </w:rPr>
  </w:style>
  <w:style w:type="paragraph" w:customStyle="1" w:styleId="af8">
    <w:name w:val="見出しマップ"/>
    <w:basedOn w:val="Normal"/>
    <w:rsid w:val="0033729C"/>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33729C"/>
    <w:pPr>
      <w:suppressAutoHyphens/>
      <w:autoSpaceDN w:val="0"/>
    </w:pPr>
    <w:rPr>
      <w:rFonts w:ascii="Courier New" w:eastAsia="MS Mincho" w:hAnsi="Courier New" w:cs="CG Times (WN)"/>
      <w:lang w:val="nb-NO" w:eastAsia="ar-SA"/>
    </w:rPr>
  </w:style>
  <w:style w:type="paragraph" w:customStyle="1" w:styleId="2f8">
    <w:name w:val="本文 2"/>
    <w:basedOn w:val="Normal"/>
    <w:rsid w:val="0033729C"/>
    <w:pPr>
      <w:suppressAutoHyphens/>
      <w:autoSpaceDN w:val="0"/>
      <w:spacing w:after="120"/>
    </w:pPr>
    <w:rPr>
      <w:rFonts w:eastAsia="MS Mincho" w:cs="CG Times (WN)"/>
      <w:lang w:eastAsia="ar-SA"/>
    </w:rPr>
  </w:style>
  <w:style w:type="paragraph" w:customStyle="1" w:styleId="3f7">
    <w:name w:val="本文 3"/>
    <w:basedOn w:val="Normal"/>
    <w:rsid w:val="0033729C"/>
    <w:pPr>
      <w:suppressAutoHyphens/>
      <w:autoSpaceDN w:val="0"/>
      <w:spacing w:after="120"/>
    </w:pPr>
    <w:rPr>
      <w:rFonts w:eastAsia="MS Mincho" w:cs="CG Times (WN)"/>
      <w:lang w:eastAsia="ar-SA"/>
    </w:rPr>
  </w:style>
  <w:style w:type="paragraph" w:customStyle="1" w:styleId="Web">
    <w:name w:val="標準 (Web)"/>
    <w:basedOn w:val="Normal"/>
    <w:rsid w:val="0033729C"/>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33729C"/>
    <w:pPr>
      <w:suppressAutoHyphens/>
      <w:autoSpaceDN w:val="0"/>
      <w:ind w:left="567"/>
    </w:pPr>
    <w:rPr>
      <w:rFonts w:ascii="Arial" w:eastAsia="MS Mincho" w:hAnsi="Arial" w:cs="Arial"/>
      <w:lang w:eastAsia="ar-SA"/>
    </w:rPr>
  </w:style>
  <w:style w:type="paragraph" w:customStyle="1" w:styleId="afa">
    <w:name w:val="標準インデント"/>
    <w:basedOn w:val="Normal"/>
    <w:rsid w:val="0033729C"/>
    <w:pPr>
      <w:suppressAutoHyphens/>
      <w:autoSpaceDN w:val="0"/>
      <w:ind w:left="708"/>
    </w:pPr>
    <w:rPr>
      <w:rFonts w:eastAsia="MS Mincho" w:cs="CG Times (WN)"/>
      <w:lang w:eastAsia="ar-SA"/>
    </w:rPr>
  </w:style>
  <w:style w:type="paragraph" w:customStyle="1" w:styleId="afb">
    <w:name w:val="記"/>
    <w:basedOn w:val="Normal"/>
    <w:next w:val="Normal"/>
    <w:rsid w:val="0033729C"/>
    <w:pPr>
      <w:suppressAutoHyphens/>
      <w:autoSpaceDN w:val="0"/>
    </w:pPr>
    <w:rPr>
      <w:rFonts w:eastAsia="MS Mincho" w:cs="CG Times (WN)"/>
      <w:lang w:eastAsia="ar-SA"/>
    </w:rPr>
  </w:style>
  <w:style w:type="paragraph" w:customStyle="1" w:styleId="HTML">
    <w:name w:val="HTML 書式付き"/>
    <w:basedOn w:val="Normal"/>
    <w:rsid w:val="0033729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372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372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3729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3729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372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33729C"/>
    <w:pPr>
      <w:autoSpaceDN w:val="0"/>
    </w:pPr>
    <w:rPr>
      <w:rFonts w:ascii="Times New Roman" w:eastAsia="Batang" w:hAnsi="Times New Roman"/>
      <w:lang w:val="en-GB" w:eastAsia="en-US"/>
    </w:rPr>
  </w:style>
  <w:style w:type="paragraph" w:customStyle="1" w:styleId="72">
    <w:name w:val="无间隔7"/>
    <w:qFormat/>
    <w:rsid w:val="0033729C"/>
    <w:pPr>
      <w:autoSpaceDN w:val="0"/>
    </w:pPr>
    <w:rPr>
      <w:rFonts w:ascii="Times New Roman" w:eastAsia="SimSun" w:hAnsi="Times New Roman"/>
      <w:lang w:val="en-GB" w:eastAsia="en-US"/>
    </w:rPr>
  </w:style>
  <w:style w:type="paragraph" w:customStyle="1" w:styleId="254">
    <w:name w:val="本文 25"/>
    <w:basedOn w:val="Normal"/>
    <w:rsid w:val="0033729C"/>
    <w:pPr>
      <w:suppressAutoHyphens/>
      <w:autoSpaceDN w:val="0"/>
      <w:spacing w:after="120"/>
    </w:pPr>
    <w:rPr>
      <w:rFonts w:eastAsia="MS Mincho" w:cs="CG Times (WN)"/>
      <w:lang w:eastAsia="ar-SA"/>
    </w:rPr>
  </w:style>
  <w:style w:type="paragraph" w:customStyle="1" w:styleId="351">
    <w:name w:val="本文 35"/>
    <w:basedOn w:val="Normal"/>
    <w:rsid w:val="0033729C"/>
    <w:pPr>
      <w:suppressAutoHyphens/>
      <w:autoSpaceDN w:val="0"/>
      <w:spacing w:after="120"/>
    </w:pPr>
    <w:rPr>
      <w:rFonts w:eastAsia="MS Mincho" w:cs="CG Times (WN)"/>
      <w:lang w:eastAsia="ar-SA"/>
    </w:rPr>
  </w:style>
  <w:style w:type="paragraph" w:customStyle="1" w:styleId="ZchnZchn3">
    <w:name w:val="Zchn Zchn3"/>
    <w:semiHidden/>
    <w:rsid w:val="003372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372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3729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3729C"/>
    <w:pPr>
      <w:suppressAutoHyphens/>
      <w:autoSpaceDN w:val="0"/>
      <w:spacing w:before="120" w:after="120"/>
    </w:pPr>
    <w:rPr>
      <w:rFonts w:eastAsia="MS Mincho"/>
      <w:b/>
      <w:lang w:eastAsia="ar-SA"/>
    </w:rPr>
  </w:style>
  <w:style w:type="paragraph" w:customStyle="1" w:styleId="1Char1">
    <w:name w:val="(文字) (文字)1 Char (文字) (文字)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3729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37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3729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33729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3729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33729C"/>
    <w:pPr>
      <w:keepNext/>
      <w:keepLines/>
      <w:autoSpaceDN w:val="0"/>
      <w:spacing w:after="0"/>
      <w:jc w:val="both"/>
    </w:pPr>
    <w:rPr>
      <w:rFonts w:ascii="Arial" w:eastAsia="SimSun" w:hAnsi="Arial"/>
      <w:sz w:val="18"/>
      <w:szCs w:val="18"/>
    </w:rPr>
  </w:style>
  <w:style w:type="paragraph" w:customStyle="1" w:styleId="90">
    <w:name w:val="修订9"/>
    <w:semiHidden/>
    <w:rsid w:val="0033729C"/>
    <w:pPr>
      <w:autoSpaceDN w:val="0"/>
    </w:pPr>
    <w:rPr>
      <w:rFonts w:ascii="Times New Roman" w:eastAsia="Batang" w:hAnsi="Times New Roman"/>
      <w:lang w:val="en-GB" w:eastAsia="en-US"/>
    </w:rPr>
  </w:style>
  <w:style w:type="paragraph" w:customStyle="1" w:styleId="tah00">
    <w:name w:val="tah0"/>
    <w:basedOn w:val="Normal"/>
    <w:rsid w:val="0033729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3729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3729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33729C"/>
    <w:pPr>
      <w:overflowPunct w:val="0"/>
      <w:autoSpaceDE w:val="0"/>
      <w:autoSpaceDN w:val="0"/>
      <w:adjustRightInd w:val="0"/>
    </w:pPr>
    <w:rPr>
      <w:lang w:eastAsia="en-GB"/>
    </w:rPr>
  </w:style>
  <w:style w:type="paragraph" w:customStyle="1" w:styleId="100">
    <w:name w:val="修订10"/>
    <w:semiHidden/>
    <w:rsid w:val="0033729C"/>
    <w:pPr>
      <w:autoSpaceDN w:val="0"/>
    </w:pPr>
    <w:rPr>
      <w:rFonts w:ascii="Times New Roman" w:eastAsia="Batang" w:hAnsi="Times New Roman"/>
      <w:lang w:val="en-GB" w:eastAsia="en-US"/>
    </w:rPr>
  </w:style>
  <w:style w:type="paragraph" w:customStyle="1" w:styleId="82">
    <w:name w:val="无间隔8"/>
    <w:qFormat/>
    <w:rsid w:val="0033729C"/>
    <w:pPr>
      <w:autoSpaceDN w:val="0"/>
    </w:pPr>
    <w:rPr>
      <w:rFonts w:ascii="Times New Roman" w:eastAsia="SimSun" w:hAnsi="Times New Roman"/>
      <w:lang w:val="en-GB" w:eastAsia="en-US"/>
    </w:rPr>
  </w:style>
  <w:style w:type="character" w:styleId="PlaceholderText">
    <w:name w:val="Placeholder Text"/>
    <w:uiPriority w:val="99"/>
    <w:semiHidden/>
    <w:rsid w:val="0033729C"/>
    <w:rPr>
      <w:color w:val="808080"/>
    </w:rPr>
  </w:style>
  <w:style w:type="character" w:customStyle="1" w:styleId="fontstyle01">
    <w:name w:val="fontstyle01"/>
    <w:rsid w:val="0033729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3729C"/>
    <w:rPr>
      <w:rFonts w:ascii="Arial" w:hAnsi="Arial" w:cs="Arial" w:hint="default"/>
      <w:sz w:val="36"/>
      <w:lang w:val="en-GB" w:eastAsia="en-US"/>
    </w:rPr>
  </w:style>
  <w:style w:type="character" w:customStyle="1" w:styleId="TF0">
    <w:name w:val="TF字符"/>
    <w:aliases w:val="left字符"/>
    <w:rsid w:val="0033729C"/>
    <w:rPr>
      <w:rFonts w:ascii="Arial" w:hAnsi="Arial" w:cs="Arial" w:hint="default"/>
      <w:b/>
      <w:bCs w:val="0"/>
      <w:lang w:val="en-GB" w:eastAsia="en-US"/>
    </w:rPr>
  </w:style>
  <w:style w:type="character" w:customStyle="1" w:styleId="1-11">
    <w:name w:val="网格表 1 浅色 - 着色 11"/>
    <w:uiPriority w:val="31"/>
    <w:qFormat/>
    <w:rsid w:val="0033729C"/>
    <w:rPr>
      <w:smallCaps/>
      <w:color w:val="5A5A5A"/>
    </w:rPr>
  </w:style>
  <w:style w:type="character" w:customStyle="1" w:styleId="MTEquationSection">
    <w:name w:val="MTEquationSection"/>
    <w:rsid w:val="0033729C"/>
    <w:rPr>
      <w:vanish w:val="0"/>
      <w:webHidden w:val="0"/>
      <w:color w:val="FF0000"/>
      <w:lang w:eastAsia="en-US"/>
      <w:specVanish w:val="0"/>
    </w:rPr>
  </w:style>
  <w:style w:type="character" w:customStyle="1" w:styleId="-21">
    <w:name w:val="浅色网格 - 着色 21"/>
    <w:uiPriority w:val="99"/>
    <w:rsid w:val="0033729C"/>
    <w:rPr>
      <w:color w:val="808080"/>
    </w:rPr>
  </w:style>
  <w:style w:type="character" w:customStyle="1" w:styleId="nowrap1">
    <w:name w:val="nowrap1"/>
    <w:rsid w:val="0033729C"/>
  </w:style>
  <w:style w:type="character" w:customStyle="1" w:styleId="shorttext">
    <w:name w:val="short_text"/>
    <w:rsid w:val="0033729C"/>
  </w:style>
  <w:style w:type="character" w:customStyle="1" w:styleId="UnresolvedMention1">
    <w:name w:val="Unresolved Mention1"/>
    <w:uiPriority w:val="99"/>
    <w:semiHidden/>
    <w:rsid w:val="0033729C"/>
    <w:rPr>
      <w:color w:val="808080"/>
      <w:shd w:val="clear" w:color="auto" w:fill="E6E6E6"/>
    </w:rPr>
  </w:style>
  <w:style w:type="character" w:customStyle="1" w:styleId="-110">
    <w:name w:val="浅色网格 - 着色 11"/>
    <w:uiPriority w:val="99"/>
    <w:rsid w:val="0033729C"/>
    <w:rPr>
      <w:color w:val="808080"/>
    </w:rPr>
  </w:style>
  <w:style w:type="character" w:customStyle="1" w:styleId="UnresolvedMention2">
    <w:name w:val="Unresolved Mention2"/>
    <w:uiPriority w:val="99"/>
    <w:semiHidden/>
    <w:rsid w:val="0033729C"/>
    <w:rPr>
      <w:color w:val="808080"/>
      <w:shd w:val="clear" w:color="auto" w:fill="E6E6E6"/>
    </w:rPr>
  </w:style>
  <w:style w:type="character" w:customStyle="1" w:styleId="UnresolvedMention3">
    <w:name w:val="Unresolved Mention3"/>
    <w:uiPriority w:val="99"/>
    <w:semiHidden/>
    <w:rsid w:val="0033729C"/>
    <w:rPr>
      <w:color w:val="808080"/>
      <w:shd w:val="clear" w:color="auto" w:fill="E6E6E6"/>
    </w:rPr>
  </w:style>
  <w:style w:type="character" w:customStyle="1" w:styleId="afc">
    <w:name w:val="未处理的提及"/>
    <w:uiPriority w:val="52"/>
    <w:rsid w:val="0033729C"/>
    <w:rPr>
      <w:color w:val="808080"/>
      <w:shd w:val="clear" w:color="auto" w:fill="E6E6E6"/>
    </w:rPr>
  </w:style>
  <w:style w:type="character" w:customStyle="1" w:styleId="Char30">
    <w:name w:val="批注主题 Char3"/>
    <w:locked/>
    <w:rsid w:val="0033729C"/>
    <w:rPr>
      <w:rFonts w:ascii="Times New Roman" w:eastAsia="MS Mincho" w:hAnsi="Times New Roman" w:cs="Times New Roman" w:hint="default"/>
      <w:b/>
      <w:bCs/>
      <w:lang w:eastAsia="en-US"/>
    </w:rPr>
  </w:style>
  <w:style w:type="character" w:customStyle="1" w:styleId="CharChar12">
    <w:name w:val="Char Char12"/>
    <w:rsid w:val="0033729C"/>
    <w:rPr>
      <w:lang w:val="en-GB" w:eastAsia="ja-JP" w:bidi="ar-SA"/>
    </w:rPr>
  </w:style>
  <w:style w:type="character" w:customStyle="1" w:styleId="Char1f1">
    <w:name w:val="批注主题 Char1"/>
    <w:rsid w:val="0033729C"/>
    <w:rPr>
      <w:rFonts w:ascii="MS Mincho" w:eastAsia="MS Mincho" w:hAnsi="MS Mincho" w:hint="eastAsia"/>
      <w:b/>
      <w:bCs/>
      <w:lang w:val="en-GB"/>
    </w:rPr>
  </w:style>
  <w:style w:type="character" w:customStyle="1" w:styleId="Char1f2">
    <w:name w:val="日期 Char1"/>
    <w:rsid w:val="0033729C"/>
    <w:rPr>
      <w:rFonts w:ascii="MS Mincho" w:eastAsia="MS Mincho" w:hAnsi="MS Mincho" w:hint="eastAsia"/>
      <w:lang w:val="en-GB"/>
    </w:rPr>
  </w:style>
  <w:style w:type="character" w:customStyle="1" w:styleId="afd">
    <w:name w:val="段落フォント"/>
    <w:rsid w:val="0033729C"/>
  </w:style>
  <w:style w:type="character" w:customStyle="1" w:styleId="afe">
    <w:name w:val="コメント参照"/>
    <w:rsid w:val="0033729C"/>
    <w:rPr>
      <w:sz w:val="16"/>
    </w:rPr>
  </w:style>
  <w:style w:type="character" w:customStyle="1" w:styleId="CharChar210">
    <w:name w:val="Char Char210"/>
    <w:rsid w:val="0033729C"/>
    <w:rPr>
      <w:rFonts w:ascii="Arial" w:hAnsi="Arial" w:cs="Arial" w:hint="default"/>
      <w:lang w:val="en-GB" w:eastAsia="en-US" w:bidi="ar-SA"/>
    </w:rPr>
  </w:style>
  <w:style w:type="character" w:customStyle="1" w:styleId="h48">
    <w:name w:val="h48"/>
    <w:rsid w:val="0033729C"/>
    <w:rPr>
      <w:rFonts w:ascii="Arial" w:hAnsi="Arial" w:cs="Arial" w:hint="default"/>
      <w:sz w:val="24"/>
      <w:lang w:val="en-GB"/>
    </w:rPr>
  </w:style>
  <w:style w:type="character" w:customStyle="1" w:styleId="h510">
    <w:name w:val="h51"/>
    <w:rsid w:val="0033729C"/>
    <w:rPr>
      <w:rFonts w:ascii="Arial" w:eastAsia="SimSun" w:hAnsi="Arial" w:cs="Arial" w:hint="default"/>
      <w:sz w:val="22"/>
      <w:lang w:val="en-GB" w:eastAsia="en-US" w:bidi="ar-SA"/>
    </w:rPr>
  </w:style>
  <w:style w:type="character" w:customStyle="1" w:styleId="PlainTable35">
    <w:name w:val="Plain Table 35"/>
    <w:uiPriority w:val="19"/>
    <w:qFormat/>
    <w:rsid w:val="0033729C"/>
    <w:rPr>
      <w:i/>
      <w:iCs/>
      <w:color w:val="808080"/>
    </w:rPr>
  </w:style>
  <w:style w:type="character" w:customStyle="1" w:styleId="PlainTable45">
    <w:name w:val="Plain Table 45"/>
    <w:uiPriority w:val="21"/>
    <w:qFormat/>
    <w:rsid w:val="0033729C"/>
    <w:rPr>
      <w:b/>
      <w:bCs/>
      <w:i/>
      <w:iCs/>
      <w:color w:val="4F81BD"/>
    </w:rPr>
  </w:style>
  <w:style w:type="character" w:customStyle="1" w:styleId="PlainTable55">
    <w:name w:val="Plain Table 55"/>
    <w:uiPriority w:val="31"/>
    <w:qFormat/>
    <w:rsid w:val="0033729C"/>
    <w:rPr>
      <w:smallCaps/>
      <w:color w:val="C0504D"/>
      <w:u w:val="single"/>
    </w:rPr>
  </w:style>
  <w:style w:type="character" w:customStyle="1" w:styleId="TableGridLight5">
    <w:name w:val="Table Grid Light5"/>
    <w:uiPriority w:val="32"/>
    <w:qFormat/>
    <w:rsid w:val="0033729C"/>
    <w:rPr>
      <w:b/>
      <w:bCs/>
      <w:smallCaps/>
      <w:color w:val="C0504D"/>
      <w:spacing w:val="5"/>
      <w:u w:val="single"/>
    </w:rPr>
  </w:style>
  <w:style w:type="character" w:customStyle="1" w:styleId="GridTable1Light5">
    <w:name w:val="Grid Table 1 Light5"/>
    <w:uiPriority w:val="33"/>
    <w:qFormat/>
    <w:rsid w:val="0033729C"/>
    <w:rPr>
      <w:b/>
      <w:bCs/>
      <w:smallCaps/>
      <w:spacing w:val="5"/>
    </w:rPr>
  </w:style>
  <w:style w:type="character" w:customStyle="1" w:styleId="CommentSubjectChar4">
    <w:name w:val="Comment Subject Char4"/>
    <w:rsid w:val="0033729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729C"/>
    <w:rPr>
      <w:rFonts w:ascii="Times New Roman" w:hAnsi="Times New Roman" w:cs="Times New Roman" w:hint="default"/>
      <w:b/>
      <w:bCs w:val="0"/>
      <w:lang w:val="en-GB"/>
    </w:rPr>
  </w:style>
  <w:style w:type="character" w:customStyle="1" w:styleId="Absatz-Standardschriftart5">
    <w:name w:val="Absatz-Standardschriftart5"/>
    <w:rsid w:val="0033729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729C"/>
    <w:rPr>
      <w:rFonts w:ascii="Arial" w:eastAsia="MS Gothic" w:hAnsi="Arial" w:cs="Times New Roman" w:hint="default"/>
      <w:lang w:val="en-GB" w:eastAsia="en-US"/>
    </w:rPr>
  </w:style>
  <w:style w:type="character" w:customStyle="1" w:styleId="Absatz-Standardschriftart6">
    <w:name w:val="Absatz-Standardschriftart6"/>
    <w:rsid w:val="0033729C"/>
  </w:style>
  <w:style w:type="character" w:customStyle="1" w:styleId="PlainTable33">
    <w:name w:val="Plain Table 33"/>
    <w:uiPriority w:val="19"/>
    <w:qFormat/>
    <w:rsid w:val="0033729C"/>
    <w:rPr>
      <w:i/>
      <w:iCs/>
      <w:color w:val="808080"/>
    </w:rPr>
  </w:style>
  <w:style w:type="character" w:customStyle="1" w:styleId="PlainTable43">
    <w:name w:val="Plain Table 43"/>
    <w:uiPriority w:val="21"/>
    <w:qFormat/>
    <w:rsid w:val="0033729C"/>
    <w:rPr>
      <w:b/>
      <w:bCs/>
      <w:i/>
      <w:iCs/>
      <w:color w:val="4F81BD"/>
    </w:rPr>
  </w:style>
  <w:style w:type="character" w:customStyle="1" w:styleId="PlainTable53">
    <w:name w:val="Plain Table 53"/>
    <w:uiPriority w:val="31"/>
    <w:qFormat/>
    <w:rsid w:val="0033729C"/>
    <w:rPr>
      <w:smallCaps/>
      <w:color w:val="C0504D"/>
      <w:u w:val="single"/>
    </w:rPr>
  </w:style>
  <w:style w:type="character" w:customStyle="1" w:styleId="TableGridLight3">
    <w:name w:val="Table Grid Light3"/>
    <w:uiPriority w:val="32"/>
    <w:qFormat/>
    <w:rsid w:val="0033729C"/>
    <w:rPr>
      <w:b/>
      <w:bCs/>
      <w:smallCaps/>
      <w:color w:val="C0504D"/>
      <w:spacing w:val="5"/>
      <w:u w:val="single"/>
    </w:rPr>
  </w:style>
  <w:style w:type="character" w:customStyle="1" w:styleId="GridTable1Light3">
    <w:name w:val="Grid Table 1 Light3"/>
    <w:uiPriority w:val="33"/>
    <w:qFormat/>
    <w:rsid w:val="0033729C"/>
    <w:rPr>
      <w:b/>
      <w:bCs/>
      <w:smallCaps/>
      <w:spacing w:val="5"/>
    </w:rPr>
  </w:style>
  <w:style w:type="character" w:customStyle="1" w:styleId="Absatz-Standardschriftart7">
    <w:name w:val="Absatz-Standardschriftart7"/>
    <w:rsid w:val="0033729C"/>
  </w:style>
  <w:style w:type="character" w:customStyle="1" w:styleId="KommentarthemaZchn">
    <w:name w:val="Kommentarthema Zchn"/>
    <w:rsid w:val="0033729C"/>
    <w:rPr>
      <w:b/>
      <w:bCs/>
      <w:lang w:val="en-GB" w:eastAsia="en-US" w:bidi="ar-SA"/>
    </w:rPr>
  </w:style>
  <w:style w:type="character" w:customStyle="1" w:styleId="h49">
    <w:name w:val="h49"/>
    <w:rsid w:val="0033729C"/>
    <w:rPr>
      <w:rFonts w:ascii="Arial" w:hAnsi="Arial" w:cs="Arial" w:hint="default"/>
      <w:sz w:val="24"/>
      <w:lang w:val="en-GB"/>
    </w:rPr>
  </w:style>
  <w:style w:type="character" w:customStyle="1" w:styleId="h52">
    <w:name w:val="h52"/>
    <w:rsid w:val="0033729C"/>
    <w:rPr>
      <w:rFonts w:ascii="Arial" w:eastAsia="SimSun" w:hAnsi="Arial" w:cs="Arial" w:hint="default"/>
      <w:sz w:val="22"/>
      <w:lang w:val="en-GB" w:eastAsia="en-US" w:bidi="ar-SA"/>
    </w:rPr>
  </w:style>
  <w:style w:type="character" w:customStyle="1" w:styleId="PlainTable34">
    <w:name w:val="Plain Table 34"/>
    <w:uiPriority w:val="19"/>
    <w:qFormat/>
    <w:rsid w:val="0033729C"/>
    <w:rPr>
      <w:i/>
      <w:iCs/>
      <w:color w:val="808080"/>
    </w:rPr>
  </w:style>
  <w:style w:type="character" w:customStyle="1" w:styleId="PlainTable44">
    <w:name w:val="Plain Table 44"/>
    <w:uiPriority w:val="21"/>
    <w:qFormat/>
    <w:rsid w:val="0033729C"/>
    <w:rPr>
      <w:b/>
      <w:bCs/>
      <w:i/>
      <w:iCs/>
      <w:color w:val="4F81BD"/>
    </w:rPr>
  </w:style>
  <w:style w:type="character" w:customStyle="1" w:styleId="PlainTable54">
    <w:name w:val="Plain Table 54"/>
    <w:uiPriority w:val="31"/>
    <w:qFormat/>
    <w:rsid w:val="0033729C"/>
    <w:rPr>
      <w:smallCaps/>
      <w:color w:val="C0504D"/>
      <w:u w:val="single"/>
    </w:rPr>
  </w:style>
  <w:style w:type="character" w:customStyle="1" w:styleId="TableGridLight4">
    <w:name w:val="Table Grid Light4"/>
    <w:uiPriority w:val="32"/>
    <w:qFormat/>
    <w:rsid w:val="0033729C"/>
    <w:rPr>
      <w:b/>
      <w:bCs/>
      <w:smallCaps/>
      <w:color w:val="C0504D"/>
      <w:spacing w:val="5"/>
      <w:u w:val="single"/>
    </w:rPr>
  </w:style>
  <w:style w:type="character" w:customStyle="1" w:styleId="GridTable1Light4">
    <w:name w:val="Grid Table 1 Light4"/>
    <w:uiPriority w:val="33"/>
    <w:qFormat/>
    <w:rsid w:val="0033729C"/>
    <w:rPr>
      <w:b/>
      <w:bCs/>
      <w:smallCaps/>
      <w:spacing w:val="5"/>
    </w:rPr>
  </w:style>
  <w:style w:type="character" w:customStyle="1" w:styleId="aff">
    <w:name w:val="コメント内容 (文字)"/>
    <w:rsid w:val="0033729C"/>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729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729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729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729C"/>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729C"/>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729C"/>
    <w:rPr>
      <w:rFonts w:ascii="Times New Roman" w:eastAsia="Yu Mincho" w:hAnsi="Times New Roman" w:cs="Times New Roman" w:hint="default"/>
      <w:lang w:val="en-GB" w:eastAsia="en-US"/>
    </w:rPr>
  </w:style>
  <w:style w:type="character" w:customStyle="1" w:styleId="1ff5">
    <w:name w:val="註解文字 字元1"/>
    <w:uiPriority w:val="99"/>
    <w:rsid w:val="0033729C"/>
    <w:rPr>
      <w:lang w:eastAsia="en-US"/>
    </w:rPr>
  </w:style>
  <w:style w:type="character" w:customStyle="1" w:styleId="CharChar41">
    <w:name w:val="Char Char41"/>
    <w:rsid w:val="0033729C"/>
    <w:rPr>
      <w:rFonts w:ascii="Courier New" w:hAnsi="Courier New" w:cs="Courier New" w:hint="default"/>
      <w:lang w:val="nb-NO" w:eastAsia="ja-JP"/>
    </w:rPr>
  </w:style>
  <w:style w:type="character" w:customStyle="1" w:styleId="CharChar71">
    <w:name w:val="Char Char71"/>
    <w:rsid w:val="0033729C"/>
    <w:rPr>
      <w:rFonts w:ascii="Tahoma" w:hAnsi="Tahoma" w:cs="Tahoma" w:hint="default"/>
      <w:shd w:val="clear" w:color="auto" w:fill="000080"/>
      <w:lang w:val="en-GB" w:eastAsia="en-US"/>
    </w:rPr>
  </w:style>
  <w:style w:type="character" w:customStyle="1" w:styleId="CharChar101">
    <w:name w:val="Char Char101"/>
    <w:semiHidden/>
    <w:rsid w:val="0033729C"/>
    <w:rPr>
      <w:rFonts w:ascii="Times New Roman" w:hAnsi="Times New Roman" w:cs="Times New Roman" w:hint="default"/>
      <w:lang w:val="en-GB" w:eastAsia="en-US"/>
    </w:rPr>
  </w:style>
  <w:style w:type="character" w:customStyle="1" w:styleId="CharChar91">
    <w:name w:val="Char Char91"/>
    <w:rsid w:val="0033729C"/>
    <w:rPr>
      <w:rFonts w:ascii="Tahoma" w:hAnsi="Tahoma" w:cs="Tahoma" w:hint="default"/>
      <w:sz w:val="16"/>
      <w:lang w:val="en-GB" w:eastAsia="en-US"/>
    </w:rPr>
  </w:style>
  <w:style w:type="character" w:customStyle="1" w:styleId="CharChar81">
    <w:name w:val="Char Char81"/>
    <w:semiHidden/>
    <w:rsid w:val="0033729C"/>
    <w:rPr>
      <w:rFonts w:ascii="Times New Roman" w:hAnsi="Times New Roman" w:cs="Times New Roman" w:hint="default"/>
      <w:b/>
      <w:bCs w:val="0"/>
      <w:lang w:val="en-GB" w:eastAsia="en-US"/>
    </w:rPr>
  </w:style>
  <w:style w:type="character" w:customStyle="1" w:styleId="CharChar31">
    <w:name w:val="Char Char31"/>
    <w:rsid w:val="0033729C"/>
    <w:rPr>
      <w:rFonts w:ascii="Arial" w:hAnsi="Arial" w:cs="Arial" w:hint="default"/>
      <w:sz w:val="22"/>
      <w:lang w:val="en-GB" w:eastAsia="en-US" w:bidi="ar-SA"/>
    </w:rPr>
  </w:style>
  <w:style w:type="character" w:customStyle="1" w:styleId="CharChar51">
    <w:name w:val="Char Char51"/>
    <w:rsid w:val="0033729C"/>
    <w:rPr>
      <w:rFonts w:ascii="Arial" w:hAnsi="Arial" w:cs="Arial" w:hint="default"/>
      <w:sz w:val="28"/>
      <w:lang w:val="en-GB" w:eastAsia="en-US" w:bidi="ar-SA"/>
    </w:rPr>
  </w:style>
  <w:style w:type="character" w:customStyle="1" w:styleId="CharChar211">
    <w:name w:val="Char Char211"/>
    <w:rsid w:val="0033729C"/>
    <w:rPr>
      <w:rFonts w:ascii="Times New Roman" w:hAnsi="Times New Roman" w:cs="Times New Roman" w:hint="default"/>
      <w:lang w:val="en-GB" w:eastAsia="en-US"/>
    </w:rPr>
  </w:style>
  <w:style w:type="character" w:customStyle="1" w:styleId="CharChar61">
    <w:name w:val="Char Char61"/>
    <w:rsid w:val="0033729C"/>
    <w:rPr>
      <w:rFonts w:ascii="Arial" w:eastAsia="SimSun" w:hAnsi="Arial" w:cs="Arial" w:hint="default"/>
      <w:sz w:val="32"/>
      <w:lang w:val="en-GB" w:eastAsia="en-US" w:bidi="ar-SA"/>
    </w:rPr>
  </w:style>
  <w:style w:type="character" w:customStyle="1" w:styleId="CharChar161">
    <w:name w:val="Char Char161"/>
    <w:rsid w:val="0033729C"/>
    <w:rPr>
      <w:rFonts w:ascii="Arial" w:eastAsia="SimSun" w:hAnsi="Arial" w:cs="Arial" w:hint="default"/>
      <w:lang w:val="en-GB" w:eastAsia="en-US" w:bidi="ar-SA"/>
    </w:rPr>
  </w:style>
  <w:style w:type="character" w:customStyle="1" w:styleId="CharChar141">
    <w:name w:val="Char Char141"/>
    <w:rsid w:val="0033729C"/>
    <w:rPr>
      <w:rFonts w:ascii="Arial" w:eastAsia="SimSun" w:hAnsi="Arial" w:cs="Arial" w:hint="default"/>
      <w:sz w:val="36"/>
      <w:lang w:val="en-GB" w:eastAsia="en-US" w:bidi="ar-SA"/>
    </w:rPr>
  </w:style>
  <w:style w:type="character" w:customStyle="1" w:styleId="CharChar251">
    <w:name w:val="Char Char251"/>
    <w:rsid w:val="0033729C"/>
    <w:rPr>
      <w:rFonts w:ascii="Arial" w:hAnsi="Arial" w:cs="Arial" w:hint="default"/>
      <w:lang w:val="en-GB" w:eastAsia="en-US"/>
    </w:rPr>
  </w:style>
  <w:style w:type="character" w:customStyle="1" w:styleId="CharChar171">
    <w:name w:val="Char Char171"/>
    <w:rsid w:val="0033729C"/>
    <w:rPr>
      <w:rFonts w:ascii="Tahoma" w:hAnsi="Tahoma" w:cs="Tahoma" w:hint="default"/>
      <w:shd w:val="clear" w:color="auto" w:fill="000080"/>
      <w:lang w:val="en-GB" w:eastAsia="en-US"/>
    </w:rPr>
  </w:style>
  <w:style w:type="character" w:customStyle="1" w:styleId="CharChar191">
    <w:name w:val="Char Char191"/>
    <w:rsid w:val="0033729C"/>
    <w:rPr>
      <w:rFonts w:ascii="Times New Roman" w:hAnsi="Times New Roman" w:cs="Times New Roman" w:hint="default"/>
      <w:lang w:val="en-GB"/>
    </w:rPr>
  </w:style>
  <w:style w:type="character" w:customStyle="1" w:styleId="CharChar201">
    <w:name w:val="Char Char201"/>
    <w:rsid w:val="0033729C"/>
    <w:rPr>
      <w:rFonts w:ascii="Tahoma" w:hAnsi="Tahoma" w:cs="Tahoma" w:hint="default"/>
      <w:sz w:val="16"/>
      <w:szCs w:val="16"/>
      <w:lang w:val="en-GB" w:eastAsia="en-US"/>
    </w:rPr>
  </w:style>
  <w:style w:type="character" w:customStyle="1" w:styleId="CharChar301">
    <w:name w:val="Char Char301"/>
    <w:rsid w:val="0033729C"/>
    <w:rPr>
      <w:rFonts w:ascii="Arial" w:hAnsi="Arial" w:cs="Arial" w:hint="default"/>
      <w:lang w:val="en-GB" w:eastAsia="en-US"/>
    </w:rPr>
  </w:style>
  <w:style w:type="character" w:customStyle="1" w:styleId="CharChar291">
    <w:name w:val="Char Char291"/>
    <w:rsid w:val="0033729C"/>
    <w:rPr>
      <w:rFonts w:ascii="Arial" w:hAnsi="Arial" w:cs="Arial" w:hint="default"/>
      <w:sz w:val="36"/>
      <w:lang w:val="en-GB" w:eastAsia="en-US"/>
    </w:rPr>
  </w:style>
  <w:style w:type="character" w:customStyle="1" w:styleId="CharChar261">
    <w:name w:val="Char Char261"/>
    <w:rsid w:val="0033729C"/>
    <w:rPr>
      <w:rFonts w:ascii="Times New Roman" w:hAnsi="Times New Roman" w:cs="Times New Roman" w:hint="default"/>
      <w:lang w:val="en-GB" w:eastAsia="en-US"/>
    </w:rPr>
  </w:style>
  <w:style w:type="character" w:customStyle="1" w:styleId="CharChar281">
    <w:name w:val="Char Char281"/>
    <w:rsid w:val="0033729C"/>
    <w:rPr>
      <w:rFonts w:ascii="Arial" w:hAnsi="Arial" w:cs="Arial" w:hint="default"/>
      <w:sz w:val="36"/>
      <w:lang w:val="en-GB" w:eastAsia="en-US"/>
    </w:rPr>
  </w:style>
  <w:style w:type="character" w:customStyle="1" w:styleId="CharChar271">
    <w:name w:val="Char Char271"/>
    <w:rsid w:val="0033729C"/>
    <w:rPr>
      <w:rFonts w:ascii="Arial" w:hAnsi="Arial" w:cs="Arial" w:hint="default"/>
      <w:b/>
      <w:bCs w:val="0"/>
      <w:i/>
      <w:iCs w:val="0"/>
      <w:noProof/>
      <w:sz w:val="18"/>
      <w:lang w:val="en-GB" w:eastAsia="en-US"/>
    </w:rPr>
  </w:style>
  <w:style w:type="character" w:customStyle="1" w:styleId="CharChar111">
    <w:name w:val="Char Char111"/>
    <w:rsid w:val="0033729C"/>
    <w:rPr>
      <w:lang w:val="en-GB" w:eastAsia="en-US" w:bidi="ar-SA"/>
    </w:rPr>
  </w:style>
  <w:style w:type="character" w:customStyle="1" w:styleId="ZchnZchn51">
    <w:name w:val="Zchn Zchn51"/>
    <w:rsid w:val="0033729C"/>
    <w:rPr>
      <w:rFonts w:ascii="Courier New" w:eastAsia="Batang" w:hAnsi="Courier New" w:cs="Courier New" w:hint="default"/>
      <w:lang w:val="nb-NO" w:eastAsia="en-US" w:bidi="ar-SA"/>
    </w:rPr>
  </w:style>
  <w:style w:type="character" w:customStyle="1" w:styleId="CharChar151">
    <w:name w:val="Char Char151"/>
    <w:rsid w:val="0033729C"/>
    <w:rPr>
      <w:rFonts w:ascii="Arial" w:hAnsi="Arial" w:cs="Arial" w:hint="default"/>
      <w:sz w:val="36"/>
      <w:lang w:val="en-GB"/>
    </w:rPr>
  </w:style>
  <w:style w:type="character" w:customStyle="1" w:styleId="CharChar131">
    <w:name w:val="Char Char131"/>
    <w:semiHidden/>
    <w:rsid w:val="0033729C"/>
    <w:rPr>
      <w:rFonts w:ascii="SimSun" w:eastAsia="SimSun" w:hAnsi="SimSun" w:hint="eastAsia"/>
      <w:lang w:val="en-GB" w:eastAsia="en-US" w:bidi="ar-SA"/>
    </w:rPr>
  </w:style>
  <w:style w:type="character" w:customStyle="1" w:styleId="Char40">
    <w:name w:val="批注主题 Char4"/>
    <w:rsid w:val="0033729C"/>
    <w:rPr>
      <w:b/>
      <w:bCs/>
      <w:lang w:eastAsia="en-US"/>
    </w:rPr>
  </w:style>
  <w:style w:type="character" w:customStyle="1" w:styleId="Char22">
    <w:name w:val="日期 Char2"/>
    <w:rsid w:val="0033729C"/>
    <w:rPr>
      <w:rFonts w:ascii="Times New Roman" w:eastAsia="Times New Roman" w:hAnsi="Times New Roman" w:cs="Times New Roman" w:hint="default"/>
      <w:lang w:val="en-GB" w:eastAsia="en-US"/>
    </w:rPr>
  </w:style>
  <w:style w:type="table" w:customStyle="1" w:styleId="TableGrid51">
    <w:name w:val="Table Grid51"/>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372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372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72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372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3729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37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1948E-D77D-46F1-AB7B-91F21200D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4632</Words>
  <Characters>26408</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2020-02-03T08:32:00Z</dcterms:created>
  <dcterms:modified xsi:type="dcterms:W3CDTF">2021-02-08T12:06:00Z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